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2CE99866"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w:t>
      </w:r>
      <w:r w:rsidR="00442F6A">
        <w:rPr>
          <w:noProof w:val="0"/>
          <w:sz w:val="24"/>
          <w:szCs w:val="24"/>
        </w:rPr>
        <w:t>2</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3869C9">
        <w:rPr>
          <w:rFonts w:eastAsia="Malgun Gothic"/>
          <w:bCs/>
          <w:noProof w:val="0"/>
          <w:sz w:val="24"/>
          <w:szCs w:val="24"/>
          <w:lang w:eastAsia="ko-KR"/>
        </w:rPr>
        <w:t>0</w:t>
      </w:r>
      <w:r w:rsidR="004E7CC8">
        <w:rPr>
          <w:rFonts w:eastAsia="Malgun Gothic"/>
          <w:bCs/>
          <w:noProof w:val="0"/>
          <w:sz w:val="24"/>
          <w:szCs w:val="24"/>
          <w:lang w:eastAsia="ko-KR"/>
        </w:rPr>
        <w:t>9957</w:t>
      </w:r>
    </w:p>
    <w:p w14:paraId="2B5F0B9B" w14:textId="1941C54D" w:rsidR="00DC1BC0" w:rsidRDefault="00442F6A" w:rsidP="00A20DDA">
      <w:pPr>
        <w:pStyle w:val="a4"/>
        <w:tabs>
          <w:tab w:val="right" w:pos="9639"/>
        </w:tabs>
        <w:rPr>
          <w:rFonts w:eastAsia="Malgun Gothic" w:cs="Arial"/>
          <w:sz w:val="24"/>
          <w:lang w:eastAsia="ko-KR"/>
        </w:rPr>
      </w:pPr>
      <w:r>
        <w:rPr>
          <w:rFonts w:cs="Arial"/>
          <w:bCs/>
          <w:sz w:val="24"/>
        </w:rPr>
        <w:t>Dallas, USA, November 17 – November 21, 2025</w:t>
      </w:r>
    </w:p>
    <w:p w14:paraId="24AC828D" w14:textId="04DD1276" w:rsidR="0025661C" w:rsidRPr="001E61F8" w:rsidRDefault="0025661C" w:rsidP="00A20DDA">
      <w:pPr>
        <w:pStyle w:val="a4"/>
        <w:tabs>
          <w:tab w:val="right" w:pos="9639"/>
        </w:tabs>
        <w:rPr>
          <w:rFonts w:eastAsia="Malgun Gothic" w:cs="Arial"/>
          <w:lang w:eastAsia="ko-KR"/>
        </w:rPr>
      </w:pPr>
      <w:r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7B614A95" w:rsidR="001E41F3" w:rsidRPr="00816438" w:rsidRDefault="00477FD7" w:rsidP="00F1733A">
            <w:pPr>
              <w:pStyle w:val="CRCoverPage"/>
              <w:spacing w:after="0"/>
              <w:jc w:val="right"/>
              <w:rPr>
                <w:b/>
                <w:noProof/>
                <w:sz w:val="28"/>
              </w:rPr>
            </w:pPr>
            <w:r w:rsidRPr="00816438">
              <w:rPr>
                <w:b/>
                <w:noProof/>
                <w:sz w:val="28"/>
              </w:rPr>
              <w:t>23.50</w:t>
            </w:r>
            <w:r w:rsidR="00B341BB">
              <w:rPr>
                <w:b/>
                <w:noProof/>
                <w:sz w:val="28"/>
              </w:rPr>
              <w:t>2</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6AE7294F" w:rsidR="001E41F3" w:rsidRPr="00816438" w:rsidRDefault="00C24E25" w:rsidP="00F1733A">
            <w:pPr>
              <w:pStyle w:val="CRCoverPage"/>
              <w:spacing w:after="0"/>
              <w:rPr>
                <w:noProof/>
                <w:lang w:eastAsia="zh-CN"/>
              </w:rPr>
            </w:pPr>
            <w:r>
              <w:rPr>
                <w:b/>
                <w:noProof/>
                <w:sz w:val="28"/>
              </w:rPr>
              <w:t>5609</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329B6479" w:rsidR="001E41F3" w:rsidRPr="00816438" w:rsidRDefault="00E82C02"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32A29097"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342EE3">
              <w:rPr>
                <w:b/>
                <w:noProof/>
                <w:sz w:val="28"/>
              </w:rPr>
              <w:t>5</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1CA128BC" w:rsidR="001E41F3" w:rsidRPr="00B97507" w:rsidRDefault="00B97507" w:rsidP="007E2B39">
            <w:pPr>
              <w:pStyle w:val="CRCoverPage"/>
              <w:spacing w:after="0"/>
              <w:ind w:left="100"/>
              <w:rPr>
                <w:rFonts w:cs="Arial"/>
                <w:noProof/>
                <w:lang w:eastAsia="zh-CN"/>
              </w:rPr>
            </w:pPr>
            <w:r>
              <w:rPr>
                <w:rFonts w:cs="Arial" w:hint="eastAsia"/>
                <w:noProof/>
                <w:lang w:eastAsia="zh-CN"/>
              </w:rPr>
              <w:t>U</w:t>
            </w:r>
            <w:r>
              <w:rPr>
                <w:rFonts w:cs="Arial"/>
                <w:noProof/>
                <w:lang w:eastAsia="zh-CN"/>
              </w:rPr>
              <w:t>pdate on the energy related information exposure</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638C9D40" w:rsidR="001E41F3" w:rsidRPr="008E5BF9" w:rsidRDefault="00087763"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52DA686F" w:rsidR="001E41F3" w:rsidRDefault="00BE411E" w:rsidP="00F2745F">
            <w:pPr>
              <w:pStyle w:val="CRCoverPage"/>
              <w:spacing w:after="0"/>
              <w:ind w:left="100"/>
              <w:rPr>
                <w:noProof/>
              </w:rPr>
            </w:pPr>
            <w:r w:rsidRPr="00816438">
              <w:t>202</w:t>
            </w:r>
            <w:r w:rsidR="00CA422C" w:rsidRPr="00816438">
              <w:t>5</w:t>
            </w:r>
            <w:r w:rsidRPr="00816438">
              <w:t>-</w:t>
            </w:r>
            <w:r w:rsidR="000825FD">
              <w:t>11</w:t>
            </w:r>
            <w:r w:rsidR="00413515" w:rsidRPr="00816438">
              <w:t>-</w:t>
            </w:r>
            <w:r w:rsidR="000825F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23DA4" w:rsidR="001E41F3" w:rsidRPr="00643B03" w:rsidRDefault="00B97507" w:rsidP="00D24991">
            <w:pPr>
              <w:pStyle w:val="CRCoverPage"/>
              <w:spacing w:after="0"/>
              <w:ind w:left="100" w:right="-609"/>
              <w:rPr>
                <w:b/>
                <w:iCs/>
                <w:noProof/>
              </w:rPr>
            </w:pPr>
            <w:r>
              <w:rPr>
                <w:b/>
                <w:iCs/>
                <w:noProof/>
                <w:sz w:val="18"/>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4BBE9" w14:textId="77777777" w:rsidR="00004571" w:rsidRDefault="00A10C11" w:rsidP="00A10C11">
            <w:pPr>
              <w:pStyle w:val="CRCoverPage"/>
              <w:numPr>
                <w:ilvl w:val="0"/>
                <w:numId w:val="38"/>
              </w:numPr>
              <w:spacing w:after="0"/>
              <w:rPr>
                <w:rFonts w:cs="Arial"/>
                <w:lang w:eastAsia="zh-CN"/>
              </w:rPr>
            </w:pPr>
            <w:r>
              <w:rPr>
                <w:rFonts w:cs="Arial"/>
                <w:lang w:eastAsia="zh-CN"/>
              </w:rPr>
              <w:t xml:space="preserve">In clause 4.15.3.1, the </w:t>
            </w:r>
            <w:r w:rsidR="00612D91">
              <w:rPr>
                <w:rFonts w:cs="Arial"/>
                <w:lang w:eastAsia="zh-CN"/>
              </w:rPr>
              <w:t>E</w:t>
            </w:r>
            <w:r>
              <w:rPr>
                <w:rFonts w:cs="Arial"/>
                <w:lang w:eastAsia="zh-CN"/>
              </w:rPr>
              <w:t xml:space="preserve">nergy </w:t>
            </w:r>
            <w:r w:rsidR="00612D91">
              <w:rPr>
                <w:rFonts w:cs="Arial"/>
                <w:lang w:eastAsia="zh-CN"/>
              </w:rPr>
              <w:t>C</w:t>
            </w:r>
            <w:r>
              <w:rPr>
                <w:rFonts w:cs="Arial"/>
                <w:lang w:eastAsia="zh-CN"/>
              </w:rPr>
              <w:t>onsumption has been added as a monitoring event. However, the EIF</w:t>
            </w:r>
            <w:r w:rsidR="00612D91">
              <w:rPr>
                <w:rFonts w:cs="Arial"/>
                <w:lang w:eastAsia="zh-CN"/>
              </w:rPr>
              <w:t xml:space="preserve"> which detects the event</w:t>
            </w:r>
            <w:r>
              <w:rPr>
                <w:rFonts w:cs="Arial"/>
                <w:lang w:eastAsia="zh-CN"/>
              </w:rPr>
              <w:t xml:space="preserve"> is missing in the descriptions.  </w:t>
            </w:r>
          </w:p>
          <w:p w14:paraId="708AA7DE" w14:textId="6600DC72" w:rsidR="00612D91" w:rsidRPr="00DD7654" w:rsidRDefault="00612D91" w:rsidP="00A10C11">
            <w:pPr>
              <w:pStyle w:val="CRCoverPage"/>
              <w:numPr>
                <w:ilvl w:val="0"/>
                <w:numId w:val="38"/>
              </w:numPr>
              <w:spacing w:after="0"/>
              <w:rPr>
                <w:rFonts w:cs="Arial"/>
                <w:lang w:eastAsia="zh-CN"/>
              </w:rPr>
            </w:pPr>
            <w:r>
              <w:t xml:space="preserve">In clause 5.2.28.2.1, the Energy Consumption </w:t>
            </w:r>
            <w:r>
              <w:t>Event ID is defined in clause 4.15.3.1</w:t>
            </w:r>
            <w:r>
              <w:t>, not in clause 4.15.1. This should be revised.</w:t>
            </w: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3CF89B9" w:rsidR="00612D91" w:rsidRPr="00612D91" w:rsidRDefault="00612D91" w:rsidP="00612D91">
            <w:pPr>
              <w:pStyle w:val="CRCoverPage"/>
              <w:spacing w:after="0"/>
              <w:rPr>
                <w:rFonts w:hint="eastAsia"/>
                <w:lang w:val="en-US" w:eastAsia="zh-CN"/>
              </w:rPr>
            </w:pPr>
            <w:r>
              <w:rPr>
                <w:lang w:val="en-US" w:eastAsia="zh-CN"/>
              </w:rPr>
              <w:t>Some editorial changes are proposed in clause 4.15.3.1 and clause 5.2.28.2.1.</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28B84" w:rsidR="006508BA" w:rsidRPr="000A0B6D" w:rsidRDefault="00BE5A35" w:rsidP="00CA62B1">
            <w:pPr>
              <w:pStyle w:val="CRCoverPage"/>
              <w:spacing w:after="0"/>
              <w:rPr>
                <w:noProof/>
                <w:lang w:eastAsia="zh-CN"/>
              </w:rPr>
            </w:pPr>
            <w:r>
              <w:rPr>
                <w:noProof/>
                <w:lang w:eastAsia="zh-CN"/>
              </w:rPr>
              <w:t>Wrong clause refence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A2759" w:rsidR="001E41F3" w:rsidRPr="000A7A8F" w:rsidRDefault="00142E6E" w:rsidP="00276BD0">
            <w:pPr>
              <w:pStyle w:val="CRCoverPage"/>
              <w:spacing w:after="0"/>
              <w:ind w:left="100"/>
              <w:rPr>
                <w:noProof/>
                <w:lang w:eastAsia="zh-CN"/>
              </w:rPr>
            </w:pPr>
            <w:r>
              <w:rPr>
                <w:rFonts w:hint="eastAsia"/>
                <w:noProof/>
                <w:lang w:eastAsia="zh-CN"/>
              </w:rPr>
              <w:t>4</w:t>
            </w:r>
            <w:r>
              <w:rPr>
                <w:noProof/>
                <w:lang w:eastAsia="zh-CN"/>
              </w:rPr>
              <w:t>.15.3.1, 5.2.28.2.1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11F79EFD" w14:textId="62651699" w:rsidR="004345B4" w:rsidRPr="00670CD9" w:rsidRDefault="008E36EB" w:rsidP="00670C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11" w:name="_CR5_51_2_2"/>
      <w:bookmarkStart w:id="12" w:name="_CR5_51_2_2_3"/>
      <w:bookmarkStart w:id="13" w:name="_CR5_51_2_2_2"/>
      <w:bookmarkEnd w:id="11"/>
      <w:bookmarkEnd w:id="12"/>
      <w:bookmarkEnd w:id="13"/>
    </w:p>
    <w:p w14:paraId="02436919" w14:textId="77777777" w:rsidR="00B341BB" w:rsidRPr="00140E21" w:rsidRDefault="00B341BB" w:rsidP="00B341BB">
      <w:pPr>
        <w:pStyle w:val="30"/>
        <w:rPr>
          <w:rFonts w:eastAsia="宋体"/>
        </w:rPr>
      </w:pPr>
      <w:bookmarkStart w:id="14" w:name="_Toc20204193"/>
      <w:bookmarkStart w:id="15" w:name="_Toc27894882"/>
      <w:bookmarkStart w:id="16" w:name="_Toc36191960"/>
      <w:bookmarkStart w:id="17" w:name="_Toc45193050"/>
      <w:bookmarkStart w:id="18" w:name="_Toc47592682"/>
      <w:bookmarkStart w:id="19" w:name="_Toc51834769"/>
      <w:bookmarkStart w:id="20" w:name="_Toc209603843"/>
      <w:r w:rsidRPr="00140E21">
        <w:rPr>
          <w:rFonts w:eastAsia="宋体"/>
        </w:rPr>
        <w:t>4.15.3</w:t>
      </w:r>
      <w:r w:rsidRPr="00140E21">
        <w:rPr>
          <w:rFonts w:eastAsia="宋体"/>
        </w:rPr>
        <w:tab/>
        <w:t>Event Exposure using NEF</w:t>
      </w:r>
      <w:bookmarkEnd w:id="14"/>
      <w:bookmarkEnd w:id="15"/>
      <w:bookmarkEnd w:id="16"/>
      <w:bookmarkEnd w:id="17"/>
      <w:bookmarkEnd w:id="18"/>
      <w:bookmarkEnd w:id="19"/>
      <w:bookmarkEnd w:id="20"/>
    </w:p>
    <w:p w14:paraId="6F238E30" w14:textId="77777777" w:rsidR="00B341BB" w:rsidRPr="00140E21" w:rsidRDefault="00B341BB" w:rsidP="00B341BB">
      <w:pPr>
        <w:pStyle w:val="40"/>
      </w:pPr>
      <w:bookmarkStart w:id="21" w:name="_CR4_15_3_1"/>
      <w:bookmarkStart w:id="22" w:name="_Toc20204194"/>
      <w:bookmarkStart w:id="23" w:name="_Toc27894883"/>
      <w:bookmarkStart w:id="24" w:name="_Toc36191961"/>
      <w:bookmarkStart w:id="25" w:name="_Toc45193051"/>
      <w:bookmarkStart w:id="26" w:name="_Toc47592683"/>
      <w:bookmarkStart w:id="27" w:name="_Toc51834770"/>
      <w:bookmarkStart w:id="28" w:name="_Toc209603844"/>
      <w:bookmarkEnd w:id="21"/>
      <w:r w:rsidRPr="00140E21">
        <w:t>4.15.3.1</w:t>
      </w:r>
      <w:r w:rsidRPr="00140E21">
        <w:tab/>
        <w:t>Monitoring Events</w:t>
      </w:r>
      <w:bookmarkEnd w:id="22"/>
      <w:bookmarkEnd w:id="23"/>
      <w:bookmarkEnd w:id="24"/>
      <w:bookmarkEnd w:id="25"/>
      <w:bookmarkEnd w:id="26"/>
      <w:bookmarkEnd w:id="27"/>
      <w:bookmarkEnd w:id="28"/>
    </w:p>
    <w:p w14:paraId="4212CACA" w14:textId="77777777" w:rsidR="00B341BB" w:rsidRPr="00140E21" w:rsidRDefault="00B341BB" w:rsidP="00B341BB">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5GS for configuring the specific events, the event detection</w:t>
      </w:r>
      <w:r>
        <w:rPr>
          <w:rFonts w:eastAsia="宋体"/>
        </w:rPr>
        <w:t xml:space="preserve"> and </w:t>
      </w:r>
      <w:r w:rsidRPr="00140E21">
        <w:rPr>
          <w:rFonts w:eastAsia="宋体"/>
        </w:rPr>
        <w:t xml:space="preserve">the event reporting to the </w:t>
      </w:r>
      <w:r w:rsidRPr="00140E21">
        <w:rPr>
          <w:lang w:eastAsia="ko-KR"/>
        </w:rPr>
        <w:t>requested party.</w:t>
      </w:r>
    </w:p>
    <w:p w14:paraId="65FA81D2" w14:textId="77777777" w:rsidR="00B341BB" w:rsidRPr="00140E21" w:rsidRDefault="00B341BB" w:rsidP="00B341BB">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an event report is required, the AMF/SMF normalises the event report before sending it to the NEF</w:t>
      </w:r>
      <w:r w:rsidRPr="00140E21">
        <w:rPr>
          <w:rFonts w:eastAsia="宋体"/>
        </w:rPr>
        <w:t>.</w:t>
      </w:r>
    </w:p>
    <w:p w14:paraId="56533858" w14:textId="7FC81A8D" w:rsidR="00B341BB" w:rsidRPr="00140E21" w:rsidRDefault="00B341BB" w:rsidP="00B341BB">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w:t>
      </w:r>
      <w:r>
        <w:rPr>
          <w:lang w:eastAsia="ko-KR"/>
        </w:rPr>
        <w:t>, the NSACF</w:t>
      </w:r>
      <w:ins w:id="29" w:author="vivo user 5" w:date="2025-10-31T17:20:00Z">
        <w:r>
          <w:rPr>
            <w:lang w:eastAsia="ko-KR"/>
          </w:rPr>
          <w:t>, the EIF</w:t>
        </w:r>
      </w:ins>
      <w:r w:rsidRPr="00140E21">
        <w:rPr>
          <w:lang w:eastAsia="ko-KR"/>
        </w:rPr>
        <w:t xml:space="preserve">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w:t>
      </w:r>
      <w:r>
        <w:rPr>
          <w:lang w:eastAsia="ko-KR"/>
        </w:rPr>
        <w:t>, NSACF</w:t>
      </w:r>
      <w:ins w:id="30" w:author="vivo user 5" w:date="2025-10-31T17:20:00Z">
        <w:r>
          <w:rPr>
            <w:lang w:eastAsia="ko-KR"/>
          </w:rPr>
          <w:t>, EIF</w:t>
        </w:r>
      </w:ins>
      <w:r w:rsidRPr="00140E21">
        <w:rPr>
          <w:lang w:eastAsia="ko-KR"/>
        </w:rPr>
        <w:t xml:space="preserve"> or GMLC</w:t>
      </w:r>
      <w:r>
        <w:rPr>
          <w:rFonts w:eastAsia="宋体"/>
        </w:rPr>
        <w:t xml:space="preserve"> and </w:t>
      </w:r>
      <w:r w:rsidRPr="00140E21">
        <w:rPr>
          <w:rFonts w:eastAsia="宋体"/>
        </w:rPr>
        <w:t xml:space="preserve">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 NSACF</w:t>
      </w:r>
      <w:ins w:id="31" w:author="vivo user 5" w:date="2025-10-31T17:24:00Z">
        <w:r w:rsidR="004039FD">
          <w:rPr>
            <w:lang w:eastAsia="ko-KR"/>
          </w:rPr>
          <w:t>, EIF</w:t>
        </w:r>
      </w:ins>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Pr>
          <w:lang w:eastAsia="ko-KR"/>
        </w:rPr>
        <w:t>, NSACF</w:t>
      </w:r>
      <w:ins w:id="32" w:author="vivo user 5" w:date="2025-10-31T17:21:00Z">
        <w:r>
          <w:rPr>
            <w:lang w:eastAsia="ko-KR"/>
          </w:rPr>
          <w:t>, EIF</w:t>
        </w:r>
      </w:ins>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51A566C1" w14:textId="77777777" w:rsidR="00B341BB" w:rsidRPr="00140E21" w:rsidRDefault="00B341BB" w:rsidP="00B341BB">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163CB56" w14:textId="77777777" w:rsidR="00B341BB" w:rsidRPr="00140E21" w:rsidRDefault="00B341BB" w:rsidP="00B341BB">
      <w:pPr>
        <w:pStyle w:val="TH"/>
        <w:rPr>
          <w:rFonts w:eastAsia="宋体"/>
        </w:rPr>
      </w:pPr>
      <w:bookmarkStart w:id="33" w:name="_CRTable4_15_3_11"/>
      <w:r w:rsidRPr="00140E21">
        <w:rPr>
          <w:rFonts w:eastAsia="宋体"/>
        </w:rPr>
        <w:lastRenderedPageBreak/>
        <w:t xml:space="preserve">Table </w:t>
      </w:r>
      <w:bookmarkEnd w:id="33"/>
      <w:r w:rsidRPr="00140E21">
        <w:rPr>
          <w:rFonts w:eastAsia="宋体"/>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341BB" w:rsidRPr="00140E21" w14:paraId="1B608536" w14:textId="77777777" w:rsidTr="00D4545B">
        <w:tc>
          <w:tcPr>
            <w:tcW w:w="3450" w:type="dxa"/>
            <w:shd w:val="clear" w:color="auto" w:fill="auto"/>
          </w:tcPr>
          <w:p w14:paraId="7C7C782E" w14:textId="77777777" w:rsidR="00B341BB" w:rsidRPr="00140E21" w:rsidRDefault="00B341BB" w:rsidP="00D4545B">
            <w:pPr>
              <w:pStyle w:val="TAH"/>
              <w:rPr>
                <w:lang w:eastAsia="ko-KR"/>
              </w:rPr>
            </w:pPr>
            <w:r w:rsidRPr="00140E21">
              <w:rPr>
                <w:lang w:eastAsia="ko-KR"/>
              </w:rPr>
              <w:lastRenderedPageBreak/>
              <w:t>Event</w:t>
            </w:r>
          </w:p>
        </w:tc>
        <w:tc>
          <w:tcPr>
            <w:tcW w:w="3197" w:type="dxa"/>
            <w:shd w:val="clear" w:color="auto" w:fill="auto"/>
          </w:tcPr>
          <w:p w14:paraId="4E1B8A06" w14:textId="77777777" w:rsidR="00B341BB" w:rsidRPr="00140E21" w:rsidRDefault="00B341BB" w:rsidP="00D4545B">
            <w:pPr>
              <w:pStyle w:val="TAH"/>
              <w:rPr>
                <w:lang w:eastAsia="ko-KR"/>
              </w:rPr>
            </w:pPr>
            <w:r>
              <w:rPr>
                <w:lang w:eastAsia="ko-KR"/>
              </w:rPr>
              <w:t>Detection criteria</w:t>
            </w:r>
          </w:p>
        </w:tc>
        <w:tc>
          <w:tcPr>
            <w:tcW w:w="2929" w:type="dxa"/>
            <w:shd w:val="clear" w:color="auto" w:fill="auto"/>
          </w:tcPr>
          <w:p w14:paraId="118AF833" w14:textId="77777777" w:rsidR="00B341BB" w:rsidRPr="00140E21" w:rsidRDefault="00B341BB" w:rsidP="00D4545B">
            <w:pPr>
              <w:pStyle w:val="TAH"/>
              <w:rPr>
                <w:lang w:eastAsia="ko-KR"/>
              </w:rPr>
            </w:pPr>
            <w:r w:rsidRPr="00140E21">
              <w:rPr>
                <w:lang w:eastAsia="ko-KR"/>
              </w:rPr>
              <w:t>Which NF detects the event</w:t>
            </w:r>
          </w:p>
        </w:tc>
      </w:tr>
      <w:tr w:rsidR="00B341BB" w:rsidRPr="00140E21" w14:paraId="3FB4340E" w14:textId="77777777" w:rsidTr="00D4545B">
        <w:tc>
          <w:tcPr>
            <w:tcW w:w="3450" w:type="dxa"/>
            <w:shd w:val="clear" w:color="auto" w:fill="auto"/>
          </w:tcPr>
          <w:p w14:paraId="60E3236F" w14:textId="77777777" w:rsidR="00B341BB" w:rsidRPr="00140E21" w:rsidRDefault="00B341BB" w:rsidP="00D4545B">
            <w:pPr>
              <w:pStyle w:val="TAL"/>
              <w:rPr>
                <w:lang w:eastAsia="ko-KR"/>
              </w:rPr>
            </w:pPr>
            <w:r w:rsidRPr="00140E21">
              <w:rPr>
                <w:lang w:eastAsia="ko-KR"/>
              </w:rPr>
              <w:t>Loss of Connectivity</w:t>
            </w:r>
          </w:p>
        </w:tc>
        <w:tc>
          <w:tcPr>
            <w:tcW w:w="3197" w:type="dxa"/>
            <w:shd w:val="clear" w:color="auto" w:fill="auto"/>
          </w:tcPr>
          <w:p w14:paraId="04D349B8" w14:textId="77777777" w:rsidR="00B341BB" w:rsidRDefault="00B341BB" w:rsidP="00D4545B">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38BFDD01" w14:textId="77777777" w:rsidR="00B341BB" w:rsidRDefault="00B341BB" w:rsidP="00D4545B">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338E3BF1" w14:textId="77777777" w:rsidR="00B341BB" w:rsidRPr="00140E21" w:rsidRDefault="00B341BB" w:rsidP="00D4545B">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729E5873" w14:textId="77777777" w:rsidR="00B341BB" w:rsidRPr="00140E21" w:rsidRDefault="00B341BB" w:rsidP="00D4545B">
            <w:pPr>
              <w:pStyle w:val="TAL"/>
              <w:rPr>
                <w:lang w:eastAsia="ko-KR"/>
              </w:rPr>
            </w:pPr>
            <w:r w:rsidRPr="00140E21">
              <w:rPr>
                <w:lang w:eastAsia="ko-KR"/>
              </w:rPr>
              <w:t>AMF</w:t>
            </w:r>
          </w:p>
        </w:tc>
      </w:tr>
      <w:tr w:rsidR="00B341BB" w:rsidRPr="00140E21" w14:paraId="2D470FD3" w14:textId="77777777" w:rsidTr="00D4545B">
        <w:tc>
          <w:tcPr>
            <w:tcW w:w="3450" w:type="dxa"/>
            <w:shd w:val="clear" w:color="auto" w:fill="auto"/>
          </w:tcPr>
          <w:p w14:paraId="7F3DD5B9" w14:textId="77777777" w:rsidR="00B341BB" w:rsidRPr="00140E21" w:rsidRDefault="00B341BB" w:rsidP="00D4545B">
            <w:pPr>
              <w:pStyle w:val="TAL"/>
              <w:rPr>
                <w:lang w:eastAsia="ko-KR"/>
              </w:rPr>
            </w:pPr>
            <w:r w:rsidRPr="00140E21">
              <w:rPr>
                <w:lang w:eastAsia="ko-KR"/>
              </w:rPr>
              <w:t>UE reachability</w:t>
            </w:r>
          </w:p>
        </w:tc>
        <w:tc>
          <w:tcPr>
            <w:tcW w:w="3197" w:type="dxa"/>
            <w:shd w:val="clear" w:color="auto" w:fill="auto"/>
          </w:tcPr>
          <w:p w14:paraId="023D15D8" w14:textId="77777777" w:rsidR="00B341BB" w:rsidRDefault="00B341BB" w:rsidP="00D4545B">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7C7BA7DA" w14:textId="77777777" w:rsidR="00B341BB" w:rsidRDefault="00B341BB" w:rsidP="00D4545B">
            <w:pPr>
              <w:pStyle w:val="TAL"/>
              <w:rPr>
                <w:lang w:eastAsia="ko-KR"/>
              </w:rPr>
            </w:pPr>
            <w:r>
              <w:rPr>
                <w:lang w:eastAsia="ko-KR"/>
              </w:rPr>
              <w:t>The AF may provide the following parameters:</w:t>
            </w:r>
          </w:p>
          <w:p w14:paraId="2EE352BB" w14:textId="77777777" w:rsidR="00B341BB" w:rsidRDefault="00B341BB" w:rsidP="00D4545B">
            <w:pPr>
              <w:pStyle w:val="TAL"/>
              <w:ind w:left="236" w:hanging="236"/>
              <w:rPr>
                <w:lang w:eastAsia="ko-KR"/>
              </w:rPr>
            </w:pPr>
            <w:bookmarkStart w:id="34" w:name="_PERM_MCCTEMPBM_CRPT36040002___2"/>
            <w:r>
              <w:rPr>
                <w:lang w:eastAsia="ko-KR"/>
              </w:rPr>
              <w:t>1)</w:t>
            </w:r>
            <w:r>
              <w:rPr>
                <w:lang w:eastAsia="ko-KR"/>
              </w:rPr>
              <w:tab/>
              <w:t>Maximum Latency;</w:t>
            </w:r>
          </w:p>
          <w:p w14:paraId="61E99624" w14:textId="77777777" w:rsidR="00B341BB" w:rsidRDefault="00B341BB" w:rsidP="00D4545B">
            <w:pPr>
              <w:pStyle w:val="TAL"/>
              <w:ind w:left="236" w:hanging="236"/>
              <w:rPr>
                <w:lang w:eastAsia="ko-KR"/>
              </w:rPr>
            </w:pPr>
            <w:r>
              <w:rPr>
                <w:lang w:eastAsia="ko-KR"/>
              </w:rPr>
              <w:t>2)</w:t>
            </w:r>
            <w:r>
              <w:rPr>
                <w:lang w:eastAsia="ko-KR"/>
              </w:rPr>
              <w:tab/>
              <w:t>Maximum Response Time;</w:t>
            </w:r>
          </w:p>
          <w:p w14:paraId="5931C47C" w14:textId="77777777" w:rsidR="00B341BB" w:rsidRDefault="00B341BB" w:rsidP="00D4545B">
            <w:pPr>
              <w:pStyle w:val="TAL"/>
              <w:ind w:left="236" w:hanging="236"/>
              <w:rPr>
                <w:lang w:eastAsia="ko-KR"/>
              </w:rPr>
            </w:pPr>
            <w:r>
              <w:rPr>
                <w:lang w:eastAsia="ko-KR"/>
              </w:rPr>
              <w:t>3)</w:t>
            </w:r>
            <w:r>
              <w:rPr>
                <w:lang w:eastAsia="ko-KR"/>
              </w:rPr>
              <w:tab/>
              <w:t>Suggested number of downlink packets. (see NOTE 5 and NOTE 7).</w:t>
            </w:r>
          </w:p>
          <w:bookmarkEnd w:id="34"/>
          <w:p w14:paraId="654BA7FB" w14:textId="77777777" w:rsidR="00B341BB" w:rsidRDefault="00B341BB" w:rsidP="00D4545B">
            <w:pPr>
              <w:pStyle w:val="TAL"/>
            </w:pPr>
            <w:r>
              <w:t>This event requires the Reachability Filter set to UE reachable for DL traffic" (see clause 5.2.2.3.1-1). For the usage of this event, see clauses 4.2.5.2 and 4.2.5.3.</w:t>
            </w:r>
          </w:p>
          <w:p w14:paraId="22782758" w14:textId="77777777" w:rsidR="00B341BB" w:rsidRPr="00140E21" w:rsidRDefault="00B341BB" w:rsidP="00D4545B">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768A28AB" w14:textId="77777777" w:rsidR="00B341BB" w:rsidRPr="00140E21" w:rsidRDefault="00B341BB" w:rsidP="00D4545B">
            <w:pPr>
              <w:pStyle w:val="TAL"/>
              <w:rPr>
                <w:lang w:eastAsia="ko-KR"/>
              </w:rPr>
            </w:pPr>
            <w:r w:rsidRPr="00140E21">
              <w:rPr>
                <w:lang w:eastAsia="ko-KR"/>
              </w:rPr>
              <w:t>AMF</w:t>
            </w:r>
            <w:r>
              <w:rPr>
                <w:lang w:eastAsia="ko-KR"/>
              </w:rPr>
              <w:t>, UDM</w:t>
            </w:r>
          </w:p>
        </w:tc>
      </w:tr>
      <w:tr w:rsidR="00B341BB" w:rsidRPr="00140E21" w14:paraId="31C03B93" w14:textId="77777777" w:rsidTr="00D4545B">
        <w:tc>
          <w:tcPr>
            <w:tcW w:w="3450" w:type="dxa"/>
            <w:shd w:val="clear" w:color="auto" w:fill="auto"/>
          </w:tcPr>
          <w:p w14:paraId="1A36D41E" w14:textId="77777777" w:rsidR="00B341BB" w:rsidRPr="00140E21" w:rsidRDefault="00B341BB" w:rsidP="00D4545B">
            <w:pPr>
              <w:pStyle w:val="TAL"/>
              <w:rPr>
                <w:lang w:eastAsia="ko-KR"/>
              </w:rPr>
            </w:pPr>
            <w:r w:rsidRPr="00140E21">
              <w:rPr>
                <w:lang w:eastAsia="ko-KR"/>
              </w:rPr>
              <w:lastRenderedPageBreak/>
              <w:t>Location Reporting</w:t>
            </w:r>
          </w:p>
        </w:tc>
        <w:tc>
          <w:tcPr>
            <w:tcW w:w="3197" w:type="dxa"/>
            <w:shd w:val="clear" w:color="auto" w:fill="auto"/>
          </w:tcPr>
          <w:p w14:paraId="44743ACC" w14:textId="77777777" w:rsidR="00B341BB" w:rsidRDefault="00B341BB" w:rsidP="00D4545B">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3A006AEB" w14:textId="77777777" w:rsidR="00B341BB" w:rsidRPr="00140E21" w:rsidRDefault="00B341BB" w:rsidP="00D4545B">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14:paraId="3D1285CC" w14:textId="77777777" w:rsidR="00B341BB" w:rsidRPr="00140E21" w:rsidRDefault="00B341BB" w:rsidP="00D4545B">
            <w:pPr>
              <w:pStyle w:val="TAL"/>
              <w:rPr>
                <w:rFonts w:eastAsia="宋体"/>
              </w:rPr>
            </w:pPr>
            <w:r w:rsidRPr="00140E21">
              <w:rPr>
                <w:rFonts w:eastAsia="宋体"/>
              </w:rPr>
              <w:t>When AMF is the detecting NF:</w:t>
            </w:r>
          </w:p>
          <w:p w14:paraId="0AA3C771" w14:textId="77777777" w:rsidR="00B341BB" w:rsidRDefault="00B341BB" w:rsidP="00D4545B">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14:paraId="4826F5D8" w14:textId="77777777" w:rsidR="00B341BB" w:rsidRDefault="00B341BB" w:rsidP="00D4545B">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14:paraId="19B2375D" w14:textId="77777777" w:rsidR="00B341BB" w:rsidRDefault="00B341BB" w:rsidP="00D4545B">
            <w:pPr>
              <w:pStyle w:val="TAL"/>
              <w:rPr>
                <w:rFonts w:eastAsia="宋体"/>
              </w:rPr>
            </w:pPr>
            <w:r>
              <w:rPr>
                <w:rFonts w:eastAsia="宋体"/>
              </w:rPr>
              <w:t>When AMF is the detecting NF:</w:t>
            </w:r>
          </w:p>
          <w:p w14:paraId="6502A0BB" w14:textId="77777777" w:rsidR="00B341BB" w:rsidRPr="00140E21" w:rsidRDefault="00B341BB" w:rsidP="00D4545B">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0DD1DBF" w14:textId="77777777" w:rsidR="00B341BB" w:rsidRPr="00140E21" w:rsidRDefault="00B341BB" w:rsidP="00D4545B">
            <w:pPr>
              <w:pStyle w:val="TAL"/>
              <w:rPr>
                <w:lang w:eastAsia="ko-KR"/>
              </w:rPr>
            </w:pPr>
            <w:r w:rsidRPr="00140E21">
              <w:rPr>
                <w:lang w:eastAsia="ko-KR"/>
              </w:rPr>
              <w:t>When GMLC is the detecting NF:</w:t>
            </w:r>
          </w:p>
          <w:p w14:paraId="2DCAECDF" w14:textId="77777777" w:rsidR="00B341BB" w:rsidRPr="00140E21" w:rsidRDefault="00B341BB" w:rsidP="00D4545B">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5CEE0199" w14:textId="77777777" w:rsidR="00B341BB" w:rsidRPr="00140E21" w:rsidRDefault="00B341BB" w:rsidP="00D4545B">
            <w:pPr>
              <w:pStyle w:val="TAL"/>
              <w:rPr>
                <w:lang w:eastAsia="ko-KR"/>
              </w:rPr>
            </w:pPr>
            <w:r w:rsidRPr="00140E21">
              <w:rPr>
                <w:lang w:eastAsia="ko-KR"/>
              </w:rPr>
              <w:t>AMF, GMLC</w:t>
            </w:r>
          </w:p>
        </w:tc>
      </w:tr>
      <w:tr w:rsidR="00B341BB" w:rsidRPr="00140E21" w14:paraId="707D73E3" w14:textId="77777777" w:rsidTr="00D4545B">
        <w:tc>
          <w:tcPr>
            <w:tcW w:w="3450" w:type="dxa"/>
            <w:shd w:val="clear" w:color="auto" w:fill="auto"/>
          </w:tcPr>
          <w:p w14:paraId="36BA4CF2" w14:textId="77777777" w:rsidR="00B341BB" w:rsidRPr="00140E21" w:rsidRDefault="00B341BB" w:rsidP="00D4545B">
            <w:pPr>
              <w:pStyle w:val="TAL"/>
              <w:rPr>
                <w:lang w:eastAsia="ko-KR"/>
              </w:rPr>
            </w:pPr>
            <w:r w:rsidRPr="00140E21">
              <w:rPr>
                <w:lang w:eastAsia="ko-KR"/>
              </w:rPr>
              <w:t>Change of SUPI-PEI association</w:t>
            </w:r>
          </w:p>
        </w:tc>
        <w:tc>
          <w:tcPr>
            <w:tcW w:w="3197" w:type="dxa"/>
            <w:shd w:val="clear" w:color="auto" w:fill="auto"/>
          </w:tcPr>
          <w:p w14:paraId="2426B1E3" w14:textId="77777777" w:rsidR="00B341BB" w:rsidRPr="00140E21" w:rsidRDefault="00B341BB" w:rsidP="00D4545B">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7B83205C" w14:textId="77777777" w:rsidR="00B341BB" w:rsidRPr="00140E21" w:rsidRDefault="00B341BB" w:rsidP="00D4545B">
            <w:pPr>
              <w:pStyle w:val="TAL"/>
              <w:rPr>
                <w:lang w:eastAsia="ko-KR"/>
              </w:rPr>
            </w:pPr>
            <w:r w:rsidRPr="00140E21">
              <w:rPr>
                <w:lang w:eastAsia="ko-KR"/>
              </w:rPr>
              <w:t>UDM</w:t>
            </w:r>
          </w:p>
        </w:tc>
      </w:tr>
      <w:tr w:rsidR="00B341BB" w:rsidRPr="00140E21" w14:paraId="47CE5C84" w14:textId="77777777" w:rsidTr="00D4545B">
        <w:tc>
          <w:tcPr>
            <w:tcW w:w="3450" w:type="dxa"/>
            <w:shd w:val="clear" w:color="auto" w:fill="auto"/>
          </w:tcPr>
          <w:p w14:paraId="17D3BF15" w14:textId="77777777" w:rsidR="00B341BB" w:rsidRPr="00140E21" w:rsidRDefault="00B341BB" w:rsidP="00D4545B">
            <w:pPr>
              <w:pStyle w:val="TAL"/>
              <w:rPr>
                <w:lang w:eastAsia="ko-KR"/>
              </w:rPr>
            </w:pPr>
            <w:r w:rsidRPr="00140E21">
              <w:rPr>
                <w:lang w:eastAsia="ko-KR"/>
              </w:rPr>
              <w:t>Roaming status</w:t>
            </w:r>
          </w:p>
        </w:tc>
        <w:tc>
          <w:tcPr>
            <w:tcW w:w="3197" w:type="dxa"/>
            <w:shd w:val="clear" w:color="auto" w:fill="auto"/>
          </w:tcPr>
          <w:p w14:paraId="31564699" w14:textId="77777777" w:rsidR="00B341BB" w:rsidRDefault="00B341BB" w:rsidP="00D4545B">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(see NOTE 2)</w:t>
            </w:r>
            <w:r>
              <w:rPr>
                <w:lang w:eastAsia="ko-KR"/>
              </w:rPr>
              <w:t>.</w:t>
            </w:r>
          </w:p>
          <w:p w14:paraId="55DF1760" w14:textId="77777777" w:rsidR="00B341BB" w:rsidRPr="00140E21" w:rsidRDefault="00B341BB" w:rsidP="00D4545B">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6A9095C3" w14:textId="77777777" w:rsidR="00B341BB" w:rsidRPr="00140E21" w:rsidRDefault="00B341BB" w:rsidP="00D4545B">
            <w:pPr>
              <w:pStyle w:val="TAL"/>
              <w:rPr>
                <w:lang w:eastAsia="ko-KR"/>
              </w:rPr>
            </w:pPr>
            <w:r w:rsidRPr="00140E21">
              <w:rPr>
                <w:lang w:eastAsia="ko-KR"/>
              </w:rPr>
              <w:t>UDM</w:t>
            </w:r>
          </w:p>
        </w:tc>
      </w:tr>
      <w:tr w:rsidR="00B341BB" w:rsidRPr="00140E21" w14:paraId="6FA201DA" w14:textId="77777777" w:rsidTr="00D4545B">
        <w:tc>
          <w:tcPr>
            <w:tcW w:w="3450" w:type="dxa"/>
            <w:shd w:val="clear" w:color="auto" w:fill="auto"/>
          </w:tcPr>
          <w:p w14:paraId="52C00566" w14:textId="77777777" w:rsidR="00B341BB" w:rsidRPr="00140E21" w:rsidRDefault="00B341BB" w:rsidP="00D4545B">
            <w:pPr>
              <w:pStyle w:val="TAL"/>
              <w:rPr>
                <w:lang w:eastAsia="ko-KR"/>
              </w:rPr>
            </w:pPr>
            <w:r w:rsidRPr="00140E21">
              <w:rPr>
                <w:lang w:eastAsia="ko-KR"/>
              </w:rPr>
              <w:t>Communication failure</w:t>
            </w:r>
          </w:p>
        </w:tc>
        <w:tc>
          <w:tcPr>
            <w:tcW w:w="3197" w:type="dxa"/>
            <w:shd w:val="clear" w:color="auto" w:fill="auto"/>
          </w:tcPr>
          <w:p w14:paraId="2B9C04E7" w14:textId="77777777" w:rsidR="00B341BB" w:rsidRPr="00140E21" w:rsidRDefault="00B341BB" w:rsidP="00D4545B">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B74EC82" w14:textId="77777777" w:rsidR="00B341BB" w:rsidRPr="00140E21" w:rsidRDefault="00B341BB" w:rsidP="00D4545B">
            <w:pPr>
              <w:pStyle w:val="TAL"/>
              <w:rPr>
                <w:lang w:eastAsia="ko-KR"/>
              </w:rPr>
            </w:pPr>
            <w:r w:rsidRPr="00140E21">
              <w:rPr>
                <w:lang w:eastAsia="ko-KR"/>
              </w:rPr>
              <w:t>AMF</w:t>
            </w:r>
          </w:p>
        </w:tc>
      </w:tr>
      <w:tr w:rsidR="00B341BB" w:rsidRPr="00140E21" w14:paraId="3FB17FF0" w14:textId="77777777" w:rsidTr="00D4545B">
        <w:tc>
          <w:tcPr>
            <w:tcW w:w="3450" w:type="dxa"/>
            <w:shd w:val="clear" w:color="auto" w:fill="auto"/>
          </w:tcPr>
          <w:p w14:paraId="352E051A" w14:textId="77777777" w:rsidR="00B341BB" w:rsidRPr="00140E21" w:rsidRDefault="00B341BB" w:rsidP="00D4545B">
            <w:pPr>
              <w:pStyle w:val="TAL"/>
              <w:rPr>
                <w:lang w:eastAsia="ko-KR"/>
              </w:rPr>
            </w:pPr>
            <w:r w:rsidRPr="00140E21">
              <w:rPr>
                <w:lang w:eastAsia="ko-KR"/>
              </w:rPr>
              <w:t>Availability after Downlink Data Notification failure</w:t>
            </w:r>
          </w:p>
        </w:tc>
        <w:tc>
          <w:tcPr>
            <w:tcW w:w="3197" w:type="dxa"/>
            <w:shd w:val="clear" w:color="auto" w:fill="auto"/>
          </w:tcPr>
          <w:p w14:paraId="4186887E" w14:textId="77777777" w:rsidR="00B341BB" w:rsidRDefault="00B341BB" w:rsidP="00D4545B">
            <w:pPr>
              <w:pStyle w:val="TAL"/>
              <w:rPr>
                <w:lang w:eastAsia="ko-KR"/>
              </w:rPr>
            </w:pPr>
            <w:r>
              <w:rPr>
                <w:lang w:eastAsia="ko-KR"/>
              </w:rPr>
              <w:t>This event is detected when the UE becomes reachable again after downlink data delivery failure.</w:t>
            </w:r>
          </w:p>
          <w:p w14:paraId="612F1FA4" w14:textId="77777777" w:rsidR="00B341BB" w:rsidRPr="00140E21" w:rsidRDefault="00B341BB" w:rsidP="00D4545B">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67DDB68F" w14:textId="77777777" w:rsidR="00B341BB" w:rsidRPr="00140E21" w:rsidRDefault="00B341BB" w:rsidP="00D4545B">
            <w:pPr>
              <w:pStyle w:val="TAL"/>
              <w:rPr>
                <w:lang w:eastAsia="ko-KR"/>
              </w:rPr>
            </w:pPr>
            <w:r w:rsidRPr="00140E21">
              <w:rPr>
                <w:lang w:eastAsia="ko-KR"/>
              </w:rPr>
              <w:t>AMF</w:t>
            </w:r>
          </w:p>
        </w:tc>
      </w:tr>
      <w:tr w:rsidR="00B341BB" w:rsidRPr="00140E21" w14:paraId="17A24A65" w14:textId="77777777" w:rsidTr="00D4545B">
        <w:tc>
          <w:tcPr>
            <w:tcW w:w="3450" w:type="dxa"/>
            <w:shd w:val="clear" w:color="auto" w:fill="auto"/>
          </w:tcPr>
          <w:p w14:paraId="1785FAEC" w14:textId="77777777" w:rsidR="00B341BB" w:rsidRPr="00140E21" w:rsidRDefault="00B341BB" w:rsidP="00D4545B">
            <w:pPr>
              <w:pStyle w:val="TAL"/>
              <w:rPr>
                <w:lang w:eastAsia="ko-KR"/>
              </w:rPr>
            </w:pPr>
            <w:r>
              <w:rPr>
                <w:lang w:eastAsia="ko-KR"/>
              </w:rPr>
              <w:lastRenderedPageBreak/>
              <w:t>PDU Session Status</w:t>
            </w:r>
          </w:p>
        </w:tc>
        <w:tc>
          <w:tcPr>
            <w:tcW w:w="3197" w:type="dxa"/>
            <w:shd w:val="clear" w:color="auto" w:fill="auto"/>
          </w:tcPr>
          <w:p w14:paraId="09F7F652" w14:textId="77777777" w:rsidR="00B341BB" w:rsidRPr="00140E21" w:rsidRDefault="00B341BB" w:rsidP="00D4545B">
            <w:pPr>
              <w:pStyle w:val="TAL"/>
              <w:rPr>
                <w:lang w:eastAsia="ko-KR"/>
              </w:rPr>
            </w:pPr>
            <w:r>
              <w:rPr>
                <w:lang w:eastAsia="ko-KR"/>
              </w:rPr>
              <w:t>This event is detected when a PDU session is established, released and optionally, when RAT Type changes, if requested. The latest RAT Type information of the PDU session is included in the event report if requested and provided. (see NOTE 6)</w:t>
            </w:r>
          </w:p>
        </w:tc>
        <w:tc>
          <w:tcPr>
            <w:tcW w:w="2929" w:type="dxa"/>
            <w:shd w:val="clear" w:color="auto" w:fill="auto"/>
          </w:tcPr>
          <w:p w14:paraId="08B15F51" w14:textId="77777777" w:rsidR="00B341BB" w:rsidRPr="00140E21" w:rsidRDefault="00B341BB" w:rsidP="00D4545B">
            <w:pPr>
              <w:pStyle w:val="TAL"/>
              <w:rPr>
                <w:lang w:eastAsia="ko-KR"/>
              </w:rPr>
            </w:pPr>
            <w:r>
              <w:rPr>
                <w:lang w:eastAsia="ko-KR"/>
              </w:rPr>
              <w:t>SMF</w:t>
            </w:r>
          </w:p>
        </w:tc>
      </w:tr>
      <w:tr w:rsidR="00B341BB" w:rsidRPr="00140E21" w14:paraId="3000BA3A" w14:textId="77777777" w:rsidTr="00D4545B">
        <w:trPr>
          <w:trHeight w:val="490"/>
        </w:trPr>
        <w:tc>
          <w:tcPr>
            <w:tcW w:w="3450" w:type="dxa"/>
            <w:shd w:val="clear" w:color="auto" w:fill="auto"/>
          </w:tcPr>
          <w:p w14:paraId="480CBF5C" w14:textId="77777777" w:rsidR="00B341BB" w:rsidRPr="00140E21" w:rsidRDefault="00B341BB" w:rsidP="00D4545B">
            <w:pPr>
              <w:pStyle w:val="TAL"/>
              <w:rPr>
                <w:lang w:eastAsia="ko-KR"/>
              </w:rPr>
            </w:pPr>
            <w:r w:rsidRPr="00140E21">
              <w:rPr>
                <w:lang w:eastAsia="ko-KR"/>
              </w:rPr>
              <w:t>Number of UEs present in a geographical area</w:t>
            </w:r>
          </w:p>
        </w:tc>
        <w:tc>
          <w:tcPr>
            <w:tcW w:w="3197" w:type="dxa"/>
            <w:shd w:val="clear" w:color="auto" w:fill="auto"/>
          </w:tcPr>
          <w:p w14:paraId="2C160EE1" w14:textId="77777777" w:rsidR="00B341BB" w:rsidRDefault="00B341BB" w:rsidP="00D4545B">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5459B23" w14:textId="77777777" w:rsidR="00B341BB" w:rsidRPr="00140E21" w:rsidRDefault="00B341BB" w:rsidP="00D4545B">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3A5D7FE8" w14:textId="77777777" w:rsidR="00B341BB" w:rsidRPr="00140E21" w:rsidRDefault="00B341BB" w:rsidP="00D4545B">
            <w:pPr>
              <w:pStyle w:val="TAL"/>
              <w:rPr>
                <w:lang w:eastAsia="ko-KR"/>
              </w:rPr>
            </w:pPr>
            <w:r w:rsidRPr="00140E21">
              <w:rPr>
                <w:lang w:eastAsia="ko-KR"/>
              </w:rPr>
              <w:t>AMF</w:t>
            </w:r>
          </w:p>
        </w:tc>
      </w:tr>
      <w:tr w:rsidR="00B341BB" w:rsidRPr="00140E21" w14:paraId="58380C0F" w14:textId="77777777" w:rsidTr="00D4545B">
        <w:trPr>
          <w:trHeight w:val="490"/>
        </w:trPr>
        <w:tc>
          <w:tcPr>
            <w:tcW w:w="3450" w:type="dxa"/>
            <w:shd w:val="clear" w:color="auto" w:fill="auto"/>
          </w:tcPr>
          <w:p w14:paraId="26F51FD5" w14:textId="77777777" w:rsidR="00B341BB" w:rsidRPr="00140E21" w:rsidRDefault="00B341BB" w:rsidP="00D4545B">
            <w:pPr>
              <w:pStyle w:val="TAL"/>
              <w:rPr>
                <w:lang w:eastAsia="ko-KR"/>
              </w:rPr>
            </w:pPr>
            <w:r w:rsidRPr="00140E21">
              <w:rPr>
                <w:lang w:eastAsia="ko-KR"/>
              </w:rPr>
              <w:t>CN Type change</w:t>
            </w:r>
          </w:p>
        </w:tc>
        <w:tc>
          <w:tcPr>
            <w:tcW w:w="3197" w:type="dxa"/>
            <w:shd w:val="clear" w:color="auto" w:fill="auto"/>
          </w:tcPr>
          <w:p w14:paraId="24D30346" w14:textId="77777777" w:rsidR="00B341BB" w:rsidRPr="00140E21" w:rsidRDefault="00B341BB" w:rsidP="00D4545B">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E31668D" w14:textId="77777777" w:rsidR="00B341BB" w:rsidRPr="00140E21" w:rsidRDefault="00B341BB" w:rsidP="00D4545B">
            <w:pPr>
              <w:pStyle w:val="TAL"/>
              <w:rPr>
                <w:lang w:eastAsia="ko-KR"/>
              </w:rPr>
            </w:pPr>
            <w:r w:rsidRPr="00140E21">
              <w:rPr>
                <w:lang w:eastAsia="ko-KR"/>
              </w:rPr>
              <w:t>UDM</w:t>
            </w:r>
          </w:p>
        </w:tc>
      </w:tr>
      <w:tr w:rsidR="00B341BB" w:rsidRPr="00140E21" w14:paraId="5BF8F4A8" w14:textId="77777777" w:rsidTr="00D4545B">
        <w:trPr>
          <w:trHeight w:val="490"/>
        </w:trPr>
        <w:tc>
          <w:tcPr>
            <w:tcW w:w="3450" w:type="dxa"/>
            <w:shd w:val="clear" w:color="auto" w:fill="auto"/>
          </w:tcPr>
          <w:p w14:paraId="7933774F" w14:textId="77777777" w:rsidR="00B341BB" w:rsidRPr="00140E21" w:rsidRDefault="00B341BB" w:rsidP="00D4545B">
            <w:pPr>
              <w:pStyle w:val="TAL"/>
              <w:rPr>
                <w:lang w:eastAsia="ko-KR"/>
              </w:rPr>
            </w:pPr>
            <w:bookmarkStart w:id="35" w:name="_PERM_MCCTEMPBM_CRPT36040005___2" w:colFirst="1" w:colLast="1"/>
            <w:bookmarkStart w:id="36" w:name="_PERM_MCCTEMPBM_CRPT74120003___2" w:colFirst="1" w:colLast="1"/>
            <w:bookmarkStart w:id="37" w:name="_PERM_MCCTEMPBM_CRPT53580003___2" w:colFirst="1" w:colLast="1"/>
            <w:bookmarkStart w:id="38" w:name="_PERM_MCCTEMPBM_CRPT57010006___2" w:colFirst="1" w:colLast="1"/>
            <w:bookmarkStart w:id="39" w:name="_PERM_MCCTEMPBM_CRPT16500003___2" w:colFirst="1" w:colLast="1"/>
            <w:bookmarkStart w:id="40" w:name="_PERM_MCCTEMPBM_CRPT12430003___2" w:colFirst="1" w:colLast="1"/>
            <w:r w:rsidRPr="00140E21">
              <w:rPr>
                <w:lang w:eastAsia="ko-KR"/>
              </w:rPr>
              <w:t>Downlink data delivery status</w:t>
            </w:r>
          </w:p>
        </w:tc>
        <w:tc>
          <w:tcPr>
            <w:tcW w:w="3197" w:type="dxa"/>
            <w:shd w:val="clear" w:color="auto" w:fill="auto"/>
          </w:tcPr>
          <w:p w14:paraId="46750610" w14:textId="77777777" w:rsidR="00B341BB" w:rsidRPr="00140E21" w:rsidRDefault="00B341BB" w:rsidP="00D4545B">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1276711A" w14:textId="77777777" w:rsidR="00B341BB" w:rsidRPr="00140E21" w:rsidRDefault="00B341BB" w:rsidP="00D4545B">
            <w:pPr>
              <w:pStyle w:val="TAL"/>
              <w:ind w:left="236" w:hanging="236"/>
              <w:rPr>
                <w:lang w:eastAsia="ko-KR"/>
              </w:rPr>
            </w:pPr>
            <w:bookmarkStart w:id="41" w:name="_PERM_MCCTEMPBM_CRPT36040003___2"/>
            <w:r w:rsidRPr="00140E21">
              <w:rPr>
                <w:lang w:eastAsia="ko-KR"/>
              </w:rPr>
              <w:t>-</w:t>
            </w:r>
            <w:r w:rsidRPr="00140E21">
              <w:rPr>
                <w:lang w:eastAsia="ko-KR"/>
              </w:rPr>
              <w:tab/>
              <w:t>Downlink data in extended buffering, including:</w:t>
            </w:r>
          </w:p>
          <w:p w14:paraId="64DDAB64" w14:textId="77777777" w:rsidR="00B341BB" w:rsidRPr="00140E21" w:rsidRDefault="00B341BB" w:rsidP="00D4545B">
            <w:pPr>
              <w:pStyle w:val="TAL"/>
              <w:ind w:left="519" w:hanging="236"/>
              <w:rPr>
                <w:lang w:eastAsia="ko-KR"/>
              </w:rPr>
            </w:pPr>
            <w:bookmarkStart w:id="42" w:name="_PERM_MCCTEMPBM_CRPT36040004___2"/>
            <w:bookmarkEnd w:id="41"/>
            <w:r w:rsidRPr="00140E21">
              <w:rPr>
                <w:lang w:eastAsia="ko-KR"/>
              </w:rPr>
              <w:t>-</w:t>
            </w:r>
            <w:r w:rsidRPr="00140E21">
              <w:rPr>
                <w:lang w:eastAsia="ko-KR"/>
              </w:rPr>
              <w:tab/>
            </w:r>
            <w:r>
              <w:rPr>
                <w:lang w:eastAsia="ko-KR"/>
              </w:rPr>
              <w:t>First d</w:t>
            </w:r>
            <w:r w:rsidRPr="00140E21">
              <w:rPr>
                <w:lang w:eastAsia="ko-KR"/>
              </w:rPr>
              <w:t>ata packet buffered event</w:t>
            </w:r>
          </w:p>
          <w:p w14:paraId="2704F6F8" w14:textId="77777777" w:rsidR="00B341BB" w:rsidRPr="00140E21" w:rsidRDefault="00B341BB" w:rsidP="00D4545B">
            <w:pPr>
              <w:pStyle w:val="TAL"/>
              <w:ind w:left="519" w:hanging="236"/>
              <w:rPr>
                <w:lang w:eastAsia="ko-KR"/>
              </w:rPr>
            </w:pPr>
            <w:r w:rsidRPr="00140E21">
              <w:rPr>
                <w:lang w:eastAsia="ko-KR"/>
              </w:rPr>
              <w:t>-</w:t>
            </w:r>
            <w:r w:rsidRPr="00140E21">
              <w:rPr>
                <w:lang w:eastAsia="ko-KR"/>
              </w:rPr>
              <w:tab/>
              <w:t>Estimated buffering time, as per clause 4.2.3.3</w:t>
            </w:r>
          </w:p>
          <w:bookmarkEnd w:id="42"/>
          <w:p w14:paraId="04834131" w14:textId="77777777" w:rsidR="00B341BB" w:rsidRPr="00140E21" w:rsidRDefault="00B341BB" w:rsidP="00D4545B">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A68B803" w14:textId="77777777" w:rsidR="00B341BB" w:rsidRPr="00140E21" w:rsidRDefault="00B341BB" w:rsidP="00D4545B">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E68224E" w14:textId="77777777" w:rsidR="00B341BB" w:rsidRPr="00140E21" w:rsidRDefault="00B341BB" w:rsidP="00D4545B">
            <w:pPr>
              <w:pStyle w:val="TAL"/>
              <w:rPr>
                <w:lang w:eastAsia="ko-KR"/>
              </w:rPr>
            </w:pPr>
            <w:r w:rsidRPr="00140E21">
              <w:rPr>
                <w:lang w:eastAsia="ko-KR"/>
              </w:rPr>
              <w:t>SMF</w:t>
            </w:r>
          </w:p>
        </w:tc>
      </w:tr>
      <w:bookmarkEnd w:id="35"/>
      <w:bookmarkEnd w:id="36"/>
      <w:bookmarkEnd w:id="37"/>
      <w:bookmarkEnd w:id="38"/>
      <w:bookmarkEnd w:id="39"/>
      <w:bookmarkEnd w:id="40"/>
      <w:tr w:rsidR="00B341BB" w:rsidRPr="00140E21" w14:paraId="110852D4" w14:textId="77777777" w:rsidTr="00D4545B">
        <w:trPr>
          <w:trHeight w:val="490"/>
        </w:trPr>
        <w:tc>
          <w:tcPr>
            <w:tcW w:w="3450" w:type="dxa"/>
            <w:shd w:val="clear" w:color="auto" w:fill="auto"/>
          </w:tcPr>
          <w:p w14:paraId="78CEC791" w14:textId="77777777" w:rsidR="00B341BB" w:rsidRPr="00140E21" w:rsidRDefault="00B341BB" w:rsidP="00D4545B">
            <w:pPr>
              <w:pStyle w:val="TAL"/>
              <w:rPr>
                <w:lang w:eastAsia="ko-KR"/>
              </w:rPr>
            </w:pPr>
            <w:r>
              <w:rPr>
                <w:lang w:eastAsia="ko-KR"/>
              </w:rPr>
              <w:t>UE reachability for SMS delivery</w:t>
            </w:r>
          </w:p>
        </w:tc>
        <w:tc>
          <w:tcPr>
            <w:tcW w:w="3197" w:type="dxa"/>
            <w:shd w:val="clear" w:color="auto" w:fill="auto"/>
          </w:tcPr>
          <w:p w14:paraId="2FCAED27" w14:textId="77777777" w:rsidR="00B341BB" w:rsidRDefault="00B341BB" w:rsidP="00D4545B">
            <w:pPr>
              <w:pStyle w:val="TAL"/>
            </w:pPr>
            <w:r>
              <w:t>For SMS over NAS, this event is detected when an SMSF is registered for a UE and the UE is reachable as determined by the AMF and the UDM.</w:t>
            </w:r>
          </w:p>
          <w:p w14:paraId="16F8C52A" w14:textId="77777777" w:rsidR="00B341BB" w:rsidRDefault="00B341BB" w:rsidP="00D4545B">
            <w:pPr>
              <w:pStyle w:val="TAL"/>
            </w:pPr>
            <w:r>
              <w:t>For SMS over IP, the event is detected when the UE is reachable as determined by the AMF and the UDM regardless of an SMSF being registered.</w:t>
            </w:r>
          </w:p>
          <w:p w14:paraId="60B0A77C" w14:textId="77777777" w:rsidR="00B341BB" w:rsidRPr="00140E21" w:rsidRDefault="00B341BB" w:rsidP="00D4545B">
            <w:pPr>
              <w:pStyle w:val="TAL"/>
            </w:pPr>
            <w:r>
              <w:t>This enables the UE to receive an SMS. See clauses 4.2.5.2 and 4.2.5.3 (see NOTE 8).</w:t>
            </w:r>
          </w:p>
        </w:tc>
        <w:tc>
          <w:tcPr>
            <w:tcW w:w="2929" w:type="dxa"/>
            <w:shd w:val="clear" w:color="auto" w:fill="auto"/>
          </w:tcPr>
          <w:p w14:paraId="741627F8" w14:textId="77777777" w:rsidR="00B341BB" w:rsidRPr="00140E21" w:rsidRDefault="00B341BB" w:rsidP="00D4545B">
            <w:pPr>
              <w:pStyle w:val="TAL"/>
              <w:rPr>
                <w:lang w:eastAsia="ko-KR"/>
              </w:rPr>
            </w:pPr>
            <w:r>
              <w:rPr>
                <w:lang w:eastAsia="ko-KR"/>
              </w:rPr>
              <w:t>UDM</w:t>
            </w:r>
          </w:p>
        </w:tc>
      </w:tr>
      <w:tr w:rsidR="00B341BB" w:rsidRPr="00140E21" w14:paraId="7DD062F8" w14:textId="77777777" w:rsidTr="00D4545B">
        <w:trPr>
          <w:trHeight w:val="490"/>
        </w:trPr>
        <w:tc>
          <w:tcPr>
            <w:tcW w:w="3450" w:type="dxa"/>
            <w:shd w:val="clear" w:color="auto" w:fill="auto"/>
          </w:tcPr>
          <w:p w14:paraId="075E3AB4" w14:textId="77777777" w:rsidR="00B341BB" w:rsidRPr="00140E21" w:rsidRDefault="00B341BB" w:rsidP="00D4545B">
            <w:pPr>
              <w:pStyle w:val="TAL"/>
              <w:rPr>
                <w:lang w:eastAsia="ko-KR"/>
              </w:rPr>
            </w:pPr>
            <w:r>
              <w:rPr>
                <w:lang w:eastAsia="ko-KR"/>
              </w:rPr>
              <w:t>UE memory available for SMS</w:t>
            </w:r>
          </w:p>
        </w:tc>
        <w:tc>
          <w:tcPr>
            <w:tcW w:w="3197" w:type="dxa"/>
            <w:shd w:val="clear" w:color="auto" w:fill="auto"/>
          </w:tcPr>
          <w:p w14:paraId="44FEBAE5" w14:textId="77777777" w:rsidR="00B341BB" w:rsidRPr="00140E21" w:rsidRDefault="00B341BB" w:rsidP="00D4545B">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7B54C32C" w14:textId="77777777" w:rsidR="00B341BB" w:rsidRPr="00140E21" w:rsidRDefault="00B341BB" w:rsidP="00D4545B">
            <w:pPr>
              <w:pStyle w:val="TAL"/>
              <w:rPr>
                <w:lang w:eastAsia="ko-KR"/>
              </w:rPr>
            </w:pPr>
            <w:r>
              <w:rPr>
                <w:lang w:eastAsia="ko-KR"/>
              </w:rPr>
              <w:t>UDM</w:t>
            </w:r>
          </w:p>
        </w:tc>
      </w:tr>
      <w:tr w:rsidR="00B341BB" w:rsidRPr="00140E21" w14:paraId="15C9DAF9" w14:textId="77777777" w:rsidTr="00D4545B">
        <w:trPr>
          <w:trHeight w:val="490"/>
        </w:trPr>
        <w:tc>
          <w:tcPr>
            <w:tcW w:w="3450" w:type="dxa"/>
            <w:shd w:val="clear" w:color="auto" w:fill="auto"/>
          </w:tcPr>
          <w:p w14:paraId="3E71CB31" w14:textId="77777777" w:rsidR="00B341BB" w:rsidRPr="00140E21" w:rsidRDefault="00B341BB" w:rsidP="00D4545B">
            <w:pPr>
              <w:pStyle w:val="TAL"/>
              <w:rPr>
                <w:lang w:eastAsia="ko-KR"/>
              </w:rPr>
            </w:pPr>
            <w:r>
              <w:rPr>
                <w:lang w:eastAsia="ko-KR"/>
              </w:rPr>
              <w:lastRenderedPageBreak/>
              <w:t>Number of registered UEs or established PDU Sessions</w:t>
            </w:r>
          </w:p>
        </w:tc>
        <w:tc>
          <w:tcPr>
            <w:tcW w:w="3197" w:type="dxa"/>
            <w:shd w:val="clear" w:color="auto" w:fill="auto"/>
          </w:tcPr>
          <w:p w14:paraId="2E8CDD76" w14:textId="77777777" w:rsidR="00B341BB" w:rsidRDefault="00B341BB" w:rsidP="00D4545B">
            <w:pPr>
              <w:pStyle w:val="TAL"/>
            </w:pPr>
            <w:r>
              <w:t>It indicates the current number of registered UEs or established PDU Sessions for a network slice that is subject to NSAC.</w:t>
            </w:r>
          </w:p>
          <w:p w14:paraId="6D18B65B" w14:textId="77777777" w:rsidR="00B341BB" w:rsidRPr="00140E21" w:rsidRDefault="00B341BB" w:rsidP="00D4545B">
            <w:pPr>
              <w:pStyle w:val="TAL"/>
            </w:pPr>
            <w:r>
              <w:t>For One-time Reporting with Immediate Reporting Flag set, NSACF reports the number of registered UEs or established PDU Sessions immediately.</w:t>
            </w:r>
          </w:p>
        </w:tc>
        <w:tc>
          <w:tcPr>
            <w:tcW w:w="2929" w:type="dxa"/>
            <w:shd w:val="clear" w:color="auto" w:fill="auto"/>
          </w:tcPr>
          <w:p w14:paraId="6818ADA1" w14:textId="77777777" w:rsidR="00B341BB" w:rsidRPr="00140E21" w:rsidRDefault="00B341BB" w:rsidP="00D4545B">
            <w:pPr>
              <w:pStyle w:val="TAL"/>
              <w:rPr>
                <w:lang w:eastAsia="ko-KR"/>
              </w:rPr>
            </w:pPr>
            <w:r>
              <w:rPr>
                <w:lang w:eastAsia="ko-KR"/>
              </w:rPr>
              <w:t>NSACF</w:t>
            </w:r>
          </w:p>
        </w:tc>
      </w:tr>
      <w:tr w:rsidR="00B341BB" w:rsidRPr="00140E21" w14:paraId="36B951C9" w14:textId="77777777" w:rsidTr="00D4545B">
        <w:trPr>
          <w:trHeight w:val="490"/>
        </w:trPr>
        <w:tc>
          <w:tcPr>
            <w:tcW w:w="3450" w:type="dxa"/>
            <w:shd w:val="clear" w:color="auto" w:fill="auto"/>
          </w:tcPr>
          <w:p w14:paraId="7BE241FE" w14:textId="77777777" w:rsidR="00B341BB" w:rsidRPr="00140E21" w:rsidRDefault="00B341BB" w:rsidP="00D4545B">
            <w:pPr>
              <w:pStyle w:val="TAL"/>
              <w:rPr>
                <w:lang w:eastAsia="ko-KR"/>
              </w:rPr>
            </w:pPr>
            <w:r>
              <w:rPr>
                <w:lang w:eastAsia="ko-KR"/>
              </w:rPr>
              <w:t>Area Of Interest</w:t>
            </w:r>
          </w:p>
        </w:tc>
        <w:tc>
          <w:tcPr>
            <w:tcW w:w="3197" w:type="dxa"/>
            <w:shd w:val="clear" w:color="auto" w:fill="auto"/>
          </w:tcPr>
          <w:p w14:paraId="320AAEAD" w14:textId="77777777" w:rsidR="00B341BB" w:rsidRPr="00140E21" w:rsidRDefault="00B341BB" w:rsidP="00D4545B">
            <w:pPr>
              <w:pStyle w:val="TAL"/>
            </w:pPr>
            <w:r>
              <w:t>It indicates change of the UE presence in the Area Of Interest.</w:t>
            </w:r>
          </w:p>
        </w:tc>
        <w:tc>
          <w:tcPr>
            <w:tcW w:w="2929" w:type="dxa"/>
            <w:shd w:val="clear" w:color="auto" w:fill="auto"/>
          </w:tcPr>
          <w:p w14:paraId="5EDBF0FF" w14:textId="77777777" w:rsidR="00B341BB" w:rsidRPr="00140E21" w:rsidRDefault="00B341BB" w:rsidP="00D4545B">
            <w:pPr>
              <w:pStyle w:val="TAL"/>
              <w:rPr>
                <w:lang w:eastAsia="ko-KR"/>
              </w:rPr>
            </w:pPr>
            <w:r>
              <w:rPr>
                <w:lang w:eastAsia="ko-KR"/>
              </w:rPr>
              <w:t>AMF, GMLC</w:t>
            </w:r>
          </w:p>
        </w:tc>
      </w:tr>
      <w:tr w:rsidR="00B341BB" w:rsidRPr="00140E21" w14:paraId="33689D7D" w14:textId="77777777" w:rsidTr="00D4545B">
        <w:trPr>
          <w:trHeight w:val="490"/>
        </w:trPr>
        <w:tc>
          <w:tcPr>
            <w:tcW w:w="3450" w:type="dxa"/>
            <w:shd w:val="clear" w:color="auto" w:fill="auto"/>
          </w:tcPr>
          <w:p w14:paraId="7E835C1D" w14:textId="77777777" w:rsidR="00B341BB" w:rsidRPr="00140E21" w:rsidRDefault="00B341BB" w:rsidP="00D4545B">
            <w:pPr>
              <w:pStyle w:val="TAL"/>
              <w:rPr>
                <w:lang w:eastAsia="ko-KR"/>
              </w:rPr>
            </w:pPr>
            <w:r>
              <w:rPr>
                <w:lang w:eastAsia="ko-KR"/>
              </w:rPr>
              <w:t>Group Member List Change</w:t>
            </w:r>
          </w:p>
        </w:tc>
        <w:tc>
          <w:tcPr>
            <w:tcW w:w="3197" w:type="dxa"/>
            <w:shd w:val="clear" w:color="auto" w:fill="auto"/>
          </w:tcPr>
          <w:p w14:paraId="1071CB69" w14:textId="77777777" w:rsidR="00B341BB" w:rsidRDefault="00B341BB" w:rsidP="00D4545B">
            <w:pPr>
              <w:pStyle w:val="TAL"/>
            </w:pPr>
            <w:r>
              <w:t>It indicates the changes on the members of the group.</w:t>
            </w:r>
          </w:p>
          <w:p w14:paraId="78952CD2" w14:textId="77777777" w:rsidR="00B341BB" w:rsidRPr="00140E21" w:rsidRDefault="00B341BB" w:rsidP="00D4545B">
            <w:pPr>
              <w:pStyle w:val="TAL"/>
            </w:pPr>
            <w:r>
              <w:t>This event apply to a group of UEs (identified by an External Group ID), such as 5G VN group (see NOTE 9) or other groups.</w:t>
            </w:r>
          </w:p>
        </w:tc>
        <w:tc>
          <w:tcPr>
            <w:tcW w:w="2929" w:type="dxa"/>
            <w:shd w:val="clear" w:color="auto" w:fill="auto"/>
          </w:tcPr>
          <w:p w14:paraId="0DE55E8A" w14:textId="77777777" w:rsidR="00B341BB" w:rsidRPr="00140E21" w:rsidRDefault="00B341BB" w:rsidP="00D4545B">
            <w:pPr>
              <w:pStyle w:val="TAL"/>
              <w:rPr>
                <w:lang w:eastAsia="ko-KR"/>
              </w:rPr>
            </w:pPr>
            <w:r>
              <w:rPr>
                <w:lang w:eastAsia="ko-KR"/>
              </w:rPr>
              <w:t>UDM</w:t>
            </w:r>
          </w:p>
        </w:tc>
      </w:tr>
      <w:tr w:rsidR="00B341BB" w:rsidRPr="00140E21" w14:paraId="183070CF" w14:textId="77777777" w:rsidTr="00D4545B">
        <w:trPr>
          <w:trHeight w:val="490"/>
        </w:trPr>
        <w:tc>
          <w:tcPr>
            <w:tcW w:w="3450" w:type="dxa"/>
            <w:shd w:val="clear" w:color="auto" w:fill="auto"/>
          </w:tcPr>
          <w:p w14:paraId="4F6E9794" w14:textId="77777777" w:rsidR="00B341BB" w:rsidRPr="00140E21" w:rsidRDefault="00B341BB" w:rsidP="00D4545B">
            <w:pPr>
              <w:pStyle w:val="TAL"/>
              <w:rPr>
                <w:lang w:eastAsia="ko-KR"/>
              </w:rPr>
            </w:pPr>
            <w:r>
              <w:rPr>
                <w:lang w:eastAsia="ko-KR"/>
              </w:rPr>
              <w:t>Session inactivity time</w:t>
            </w:r>
          </w:p>
        </w:tc>
        <w:tc>
          <w:tcPr>
            <w:tcW w:w="3197" w:type="dxa"/>
            <w:shd w:val="clear" w:color="auto" w:fill="auto"/>
          </w:tcPr>
          <w:p w14:paraId="60B9FA6E" w14:textId="77777777" w:rsidR="00B341BB" w:rsidRPr="00140E21" w:rsidRDefault="00B341BB" w:rsidP="00D4545B">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59C93CDB" w14:textId="77777777" w:rsidR="00B341BB" w:rsidRPr="00140E21" w:rsidRDefault="00B341BB" w:rsidP="00D4545B">
            <w:pPr>
              <w:pStyle w:val="TAL"/>
              <w:rPr>
                <w:lang w:eastAsia="ko-KR"/>
              </w:rPr>
            </w:pPr>
            <w:r>
              <w:rPr>
                <w:lang w:eastAsia="ko-KR"/>
              </w:rPr>
              <w:t>SMF</w:t>
            </w:r>
          </w:p>
        </w:tc>
      </w:tr>
      <w:tr w:rsidR="00B341BB" w:rsidRPr="00140E21" w14:paraId="4865CA80" w14:textId="77777777" w:rsidTr="00D4545B">
        <w:trPr>
          <w:trHeight w:val="490"/>
        </w:trPr>
        <w:tc>
          <w:tcPr>
            <w:tcW w:w="3450" w:type="dxa"/>
            <w:shd w:val="clear" w:color="auto" w:fill="auto"/>
          </w:tcPr>
          <w:p w14:paraId="1564611C" w14:textId="77777777" w:rsidR="00B341BB" w:rsidRPr="00140E21" w:rsidRDefault="00B341BB" w:rsidP="00D4545B">
            <w:pPr>
              <w:pStyle w:val="TAL"/>
              <w:rPr>
                <w:lang w:eastAsia="ko-KR"/>
              </w:rPr>
            </w:pPr>
            <w:r>
              <w:rPr>
                <w:lang w:eastAsia="ko-KR"/>
              </w:rPr>
              <w:t>Traffic volume</w:t>
            </w:r>
          </w:p>
        </w:tc>
        <w:tc>
          <w:tcPr>
            <w:tcW w:w="3197" w:type="dxa"/>
            <w:shd w:val="clear" w:color="auto" w:fill="auto"/>
          </w:tcPr>
          <w:p w14:paraId="46EE3395" w14:textId="77777777" w:rsidR="00B341BB" w:rsidRPr="00140E21" w:rsidRDefault="00B341BB" w:rsidP="00D4545B">
            <w:pPr>
              <w:pStyle w:val="TAL"/>
            </w:pPr>
            <w:r>
              <w:t>This event measures the traffic volume (UL and DL) aggregated for the PDU Session (NOTE 10).</w:t>
            </w:r>
          </w:p>
        </w:tc>
        <w:tc>
          <w:tcPr>
            <w:tcW w:w="2929" w:type="dxa"/>
            <w:shd w:val="clear" w:color="auto" w:fill="auto"/>
          </w:tcPr>
          <w:p w14:paraId="3B3DAEC0" w14:textId="77777777" w:rsidR="00B341BB" w:rsidRPr="00140E21" w:rsidRDefault="00B341BB" w:rsidP="00D4545B">
            <w:pPr>
              <w:pStyle w:val="TAL"/>
              <w:rPr>
                <w:lang w:eastAsia="ko-KR"/>
              </w:rPr>
            </w:pPr>
            <w:r>
              <w:rPr>
                <w:lang w:eastAsia="ko-KR"/>
              </w:rPr>
              <w:t>UPF</w:t>
            </w:r>
          </w:p>
        </w:tc>
      </w:tr>
      <w:tr w:rsidR="00B341BB" w:rsidRPr="00140E21" w14:paraId="05CAED5E" w14:textId="77777777" w:rsidTr="00D4545B">
        <w:trPr>
          <w:trHeight w:val="490"/>
        </w:trPr>
        <w:tc>
          <w:tcPr>
            <w:tcW w:w="3450" w:type="dxa"/>
            <w:shd w:val="clear" w:color="auto" w:fill="auto"/>
          </w:tcPr>
          <w:p w14:paraId="041666AC" w14:textId="77777777" w:rsidR="00B341BB" w:rsidRPr="00140E21" w:rsidRDefault="00B341BB" w:rsidP="00D4545B">
            <w:pPr>
              <w:pStyle w:val="TAL"/>
              <w:rPr>
                <w:lang w:eastAsia="ko-KR"/>
              </w:rPr>
            </w:pPr>
            <w:r>
              <w:rPr>
                <w:lang w:eastAsia="ko-KR"/>
              </w:rPr>
              <w:t>UL/DL data rate</w:t>
            </w:r>
          </w:p>
        </w:tc>
        <w:tc>
          <w:tcPr>
            <w:tcW w:w="3197" w:type="dxa"/>
            <w:shd w:val="clear" w:color="auto" w:fill="auto"/>
          </w:tcPr>
          <w:p w14:paraId="6A6D839D" w14:textId="77777777" w:rsidR="00B341BB" w:rsidRPr="00140E21" w:rsidRDefault="00B341BB" w:rsidP="00D4545B">
            <w:pPr>
              <w:pStyle w:val="TAL"/>
            </w:pPr>
            <w:r>
              <w:t>This event measures the data rate (UL and DL) aggregated for the PDU Session (NOTE 10).</w:t>
            </w:r>
          </w:p>
        </w:tc>
        <w:tc>
          <w:tcPr>
            <w:tcW w:w="2929" w:type="dxa"/>
            <w:shd w:val="clear" w:color="auto" w:fill="auto"/>
          </w:tcPr>
          <w:p w14:paraId="065F018B" w14:textId="77777777" w:rsidR="00B341BB" w:rsidRPr="00140E21" w:rsidRDefault="00B341BB" w:rsidP="00D4545B">
            <w:pPr>
              <w:pStyle w:val="TAL"/>
              <w:rPr>
                <w:lang w:eastAsia="ko-KR"/>
              </w:rPr>
            </w:pPr>
            <w:r>
              <w:rPr>
                <w:lang w:eastAsia="ko-KR"/>
              </w:rPr>
              <w:t>UPF</w:t>
            </w:r>
          </w:p>
        </w:tc>
      </w:tr>
      <w:tr w:rsidR="00B341BB" w:rsidRPr="00140E21" w14:paraId="4154110C" w14:textId="77777777" w:rsidTr="00D4545B">
        <w:trPr>
          <w:trHeight w:val="490"/>
        </w:trPr>
        <w:tc>
          <w:tcPr>
            <w:tcW w:w="3450" w:type="dxa"/>
            <w:shd w:val="clear" w:color="auto" w:fill="auto"/>
          </w:tcPr>
          <w:p w14:paraId="5500E7A5" w14:textId="77777777" w:rsidR="00B341BB" w:rsidRPr="00140E21" w:rsidRDefault="00B341BB" w:rsidP="00D4545B">
            <w:pPr>
              <w:pStyle w:val="TAL"/>
              <w:rPr>
                <w:lang w:eastAsia="ko-KR"/>
              </w:rPr>
            </w:pPr>
            <w:r>
              <w:rPr>
                <w:lang w:eastAsia="ko-KR"/>
              </w:rPr>
              <w:t>Application Detection</w:t>
            </w:r>
          </w:p>
        </w:tc>
        <w:tc>
          <w:tcPr>
            <w:tcW w:w="3197" w:type="dxa"/>
            <w:shd w:val="clear" w:color="auto" w:fill="auto"/>
          </w:tcPr>
          <w:p w14:paraId="1EC37D22" w14:textId="77777777" w:rsidR="00B341BB" w:rsidRDefault="00B341BB" w:rsidP="00D4545B">
            <w:pPr>
              <w:pStyle w:val="TAL"/>
            </w:pPr>
            <w:r>
              <w:t>Detection of application start or stop</w:t>
            </w:r>
          </w:p>
          <w:p w14:paraId="4CA4532C" w14:textId="77777777" w:rsidR="00B341BB" w:rsidRPr="00140E21" w:rsidRDefault="00B341BB" w:rsidP="00D4545B">
            <w:pPr>
              <w:pStyle w:val="TAL"/>
            </w:pPr>
            <w:r>
              <w:t>(See NOTE 11), as described in clause 6.1.3.18 of TS 23.503 [20].</w:t>
            </w:r>
          </w:p>
        </w:tc>
        <w:tc>
          <w:tcPr>
            <w:tcW w:w="2929" w:type="dxa"/>
            <w:shd w:val="clear" w:color="auto" w:fill="auto"/>
          </w:tcPr>
          <w:p w14:paraId="5717A64F" w14:textId="77777777" w:rsidR="00B341BB" w:rsidRPr="00140E21" w:rsidRDefault="00B341BB" w:rsidP="00D4545B">
            <w:pPr>
              <w:pStyle w:val="TAL"/>
              <w:rPr>
                <w:lang w:eastAsia="ko-KR"/>
              </w:rPr>
            </w:pPr>
            <w:r>
              <w:rPr>
                <w:lang w:eastAsia="ko-KR"/>
              </w:rPr>
              <w:t>PCF</w:t>
            </w:r>
          </w:p>
        </w:tc>
      </w:tr>
      <w:tr w:rsidR="00B341BB" w:rsidRPr="00140E21" w14:paraId="2CC06F81" w14:textId="77777777" w:rsidTr="00D4545B">
        <w:trPr>
          <w:trHeight w:val="490"/>
        </w:trPr>
        <w:tc>
          <w:tcPr>
            <w:tcW w:w="3450" w:type="dxa"/>
            <w:shd w:val="clear" w:color="auto" w:fill="auto"/>
          </w:tcPr>
          <w:p w14:paraId="511EC5DC" w14:textId="77777777" w:rsidR="00B341BB" w:rsidRPr="00140E21" w:rsidRDefault="00B341BB" w:rsidP="00D4545B">
            <w:pPr>
              <w:pStyle w:val="TAL"/>
              <w:rPr>
                <w:lang w:eastAsia="ko-KR"/>
              </w:rPr>
            </w:pPr>
            <w:r>
              <w:rPr>
                <w:lang w:eastAsia="ko-KR"/>
              </w:rPr>
              <w:t>Energy Consumption</w:t>
            </w:r>
          </w:p>
        </w:tc>
        <w:tc>
          <w:tcPr>
            <w:tcW w:w="3197" w:type="dxa"/>
            <w:shd w:val="clear" w:color="auto" w:fill="auto"/>
          </w:tcPr>
          <w:p w14:paraId="24997439" w14:textId="77777777" w:rsidR="00B341BB" w:rsidRPr="00140E21" w:rsidRDefault="00B341BB" w:rsidP="00D4545B">
            <w:pPr>
              <w:pStyle w:val="TAL"/>
            </w:pPr>
            <w:r>
              <w:t>This event provides exposure of energy consumption information for required granularities as described in clause 5.51.2.4 of TS 23.501 [2]</w:t>
            </w:r>
          </w:p>
        </w:tc>
        <w:tc>
          <w:tcPr>
            <w:tcW w:w="2929" w:type="dxa"/>
            <w:shd w:val="clear" w:color="auto" w:fill="auto"/>
          </w:tcPr>
          <w:p w14:paraId="2E0C6661" w14:textId="77777777" w:rsidR="00B341BB" w:rsidRPr="00140E21" w:rsidRDefault="00B341BB" w:rsidP="00D4545B">
            <w:pPr>
              <w:pStyle w:val="TAL"/>
              <w:rPr>
                <w:lang w:eastAsia="ko-KR"/>
              </w:rPr>
            </w:pPr>
            <w:r>
              <w:rPr>
                <w:lang w:eastAsia="ko-KR"/>
              </w:rPr>
              <w:t>EIF</w:t>
            </w:r>
          </w:p>
        </w:tc>
      </w:tr>
      <w:tr w:rsidR="00B341BB" w:rsidRPr="00140E21" w14:paraId="3EBB8F56" w14:textId="77777777" w:rsidTr="00D4545B">
        <w:trPr>
          <w:trHeight w:val="150"/>
        </w:trPr>
        <w:tc>
          <w:tcPr>
            <w:tcW w:w="9576" w:type="dxa"/>
            <w:gridSpan w:val="3"/>
            <w:shd w:val="clear" w:color="auto" w:fill="auto"/>
          </w:tcPr>
          <w:p w14:paraId="6D8280A7" w14:textId="77777777" w:rsidR="00B341BB" w:rsidRPr="00140E21" w:rsidRDefault="00B341BB" w:rsidP="00D4545B">
            <w:pPr>
              <w:pStyle w:val="TAN"/>
              <w:rPr>
                <w:rFonts w:eastAsia="宋体"/>
              </w:rPr>
            </w:pPr>
            <w:r w:rsidRPr="00140E21">
              <w:rPr>
                <w:rFonts w:eastAsia="宋体"/>
              </w:rPr>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428E69E0" w14:textId="77777777" w:rsidR="00B341BB" w:rsidRDefault="00B341BB" w:rsidP="00D4545B">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r>
              <w:rPr>
                <w:rFonts w:eastAsia="宋体"/>
              </w:rPr>
              <w:t xml:space="preserve"> The following parameters may be included as part of event report:</w:t>
            </w:r>
          </w:p>
          <w:p w14:paraId="6C807CBB" w14:textId="77777777" w:rsidR="00B341BB" w:rsidRDefault="00B341BB" w:rsidP="00D4545B">
            <w:pPr>
              <w:pStyle w:val="TAN"/>
              <w:ind w:left="1305" w:hanging="426"/>
              <w:rPr>
                <w:rFonts w:eastAsia="宋体"/>
              </w:rPr>
            </w:pPr>
            <w:bookmarkStart w:id="43" w:name="_PERM_MCCTEMPBM_CRPT12430004___2"/>
            <w:r>
              <w:rPr>
                <w:rFonts w:eastAsia="宋体"/>
              </w:rPr>
              <w:t>1)</w:t>
            </w:r>
            <w:r>
              <w:rPr>
                <w:rFonts w:eastAsia="宋体"/>
              </w:rPr>
              <w:tab/>
              <w:t>Equipment identifier (PEI).</w:t>
            </w:r>
          </w:p>
          <w:p w14:paraId="183E0148" w14:textId="77777777" w:rsidR="00B341BB" w:rsidRDefault="00B341BB" w:rsidP="00D4545B">
            <w:pPr>
              <w:pStyle w:val="TAN"/>
              <w:ind w:left="1305" w:hanging="426"/>
              <w:rPr>
                <w:rFonts w:eastAsia="宋体"/>
              </w:rPr>
            </w:pPr>
            <w:r>
              <w:rPr>
                <w:rFonts w:eastAsia="宋体"/>
              </w:rPr>
              <w:t>2)</w:t>
            </w:r>
            <w:r>
              <w:rPr>
                <w:rFonts w:eastAsia="宋体"/>
              </w:rPr>
              <w:tab/>
              <w:t>Subscription identifiers (e.g. GPSI).</w:t>
            </w:r>
          </w:p>
          <w:bookmarkEnd w:id="43"/>
          <w:p w14:paraId="1DC3D7A3" w14:textId="77777777" w:rsidR="00B341BB" w:rsidRPr="00140E21" w:rsidRDefault="00B341BB" w:rsidP="00D4545B">
            <w:pPr>
              <w:pStyle w:val="TAN"/>
              <w:rPr>
                <w:rFonts w:eastAsia="宋体"/>
              </w:rPr>
            </w:pPr>
            <w:r>
              <w:rPr>
                <w:rFonts w:eastAsia="宋体"/>
              </w:rPr>
              <w:tab/>
              <w:t>This event can be used by AF to implement certain capabilities, for e.g. send welcome SMS to subscriber, etc.</w:t>
            </w:r>
          </w:p>
          <w:p w14:paraId="7D344FB1" w14:textId="77777777" w:rsidR="00B341BB" w:rsidRPr="00140E21" w:rsidRDefault="00B341BB" w:rsidP="00D4545B">
            <w:pPr>
              <w:pStyle w:val="TAN"/>
              <w:rPr>
                <w:lang w:eastAsia="ko-KR"/>
              </w:rPr>
            </w:pPr>
            <w:r w:rsidRPr="00140E21">
              <w:rPr>
                <w:lang w:eastAsia="ko-KR"/>
              </w:rPr>
              <w:t>NOTE 3:</w:t>
            </w:r>
            <w:r w:rsidRPr="00140E21">
              <w:rPr>
                <w:lang w:eastAsia="ko-KR"/>
              </w:rPr>
              <w:tab/>
              <w:t>CN type of CN Type change event is defined in clause 5.17.5.1 of TS 23.501 [2].</w:t>
            </w:r>
          </w:p>
          <w:p w14:paraId="5AE24471" w14:textId="77777777" w:rsidR="00B341BB" w:rsidRDefault="00B341BB" w:rsidP="00D4545B">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56888BB" w14:textId="77777777" w:rsidR="00B341BB" w:rsidRDefault="00B341BB" w:rsidP="00D4545B">
            <w:pPr>
              <w:pStyle w:val="TAN"/>
              <w:rPr>
                <w:lang w:eastAsia="ko-KR"/>
              </w:rPr>
            </w:pPr>
            <w:r>
              <w:rPr>
                <w:lang w:eastAsia="ko-KR"/>
              </w:rPr>
              <w:t>NOTE 5:</w:t>
            </w:r>
            <w:r>
              <w:rPr>
                <w:lang w:eastAsia="ko-KR"/>
              </w:rPr>
              <w:tab/>
              <w:t>Maximum Latency, Maximum Response Time and Suggested number of downlink packets are defined in clause 4.15.6.3a.</w:t>
            </w:r>
          </w:p>
          <w:p w14:paraId="06523412" w14:textId="77777777" w:rsidR="00B341BB" w:rsidRDefault="00B341BB" w:rsidP="00D4545B">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AA44A9E" w14:textId="77777777" w:rsidR="00B341BB" w:rsidRDefault="00B341BB" w:rsidP="00D4545B">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2BCF4C18" w14:textId="77777777" w:rsidR="00B341BB" w:rsidRDefault="00B341BB" w:rsidP="00D4545B">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4AA6ED24" w14:textId="77777777" w:rsidR="00B341BB" w:rsidRDefault="00B341BB" w:rsidP="00D4545B">
            <w:pPr>
              <w:pStyle w:val="TAN"/>
              <w:rPr>
                <w:lang w:eastAsia="ko-KR"/>
              </w:rPr>
            </w:pPr>
            <w:r>
              <w:rPr>
                <w:lang w:eastAsia="ko-KR"/>
              </w:rPr>
              <w:tab/>
              <w:t>The event "UE reachability for SMS delivery" for SMS over IP is used by HSS as described in clause 5.5.6.3 of TS 23.632 [68].</w:t>
            </w:r>
          </w:p>
          <w:p w14:paraId="00E44F4E" w14:textId="77777777" w:rsidR="00B341BB" w:rsidRDefault="00B341BB" w:rsidP="00D4545B">
            <w:pPr>
              <w:pStyle w:val="TAN"/>
              <w:rPr>
                <w:lang w:eastAsia="ko-KR"/>
              </w:rPr>
            </w:pPr>
            <w:r>
              <w:rPr>
                <w:lang w:eastAsia="ko-KR"/>
              </w:rPr>
              <w:t>NOTE 9:</w:t>
            </w:r>
            <w:r>
              <w:rPr>
                <w:lang w:eastAsia="ko-KR"/>
              </w:rPr>
              <w:tab/>
              <w:t>5G VN group management is defined in the clause 5.29.2 of TS 23.501 [2].</w:t>
            </w:r>
          </w:p>
          <w:p w14:paraId="51C312EA" w14:textId="77777777" w:rsidR="00B341BB" w:rsidRDefault="00B341BB" w:rsidP="00D4545B">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43B981F6" w14:textId="77777777" w:rsidR="00B341BB" w:rsidRPr="00140E21" w:rsidRDefault="00B341BB" w:rsidP="00D4545B">
            <w:pPr>
              <w:pStyle w:val="TAN"/>
              <w:rPr>
                <w:lang w:eastAsia="ko-KR"/>
              </w:rPr>
            </w:pPr>
            <w:r>
              <w:rPr>
                <w:lang w:eastAsia="ko-KR"/>
              </w:rPr>
              <w:t>NOTE 11:</w:t>
            </w:r>
            <w:r>
              <w:rPr>
                <w:lang w:eastAsia="ko-KR"/>
              </w:rPr>
              <w:tab/>
              <w:t>This event uses bulk subscription/notification, which may impact the PCF/SMF/UPF performance.</w:t>
            </w:r>
          </w:p>
        </w:tc>
      </w:tr>
    </w:tbl>
    <w:p w14:paraId="1DEC5863" w14:textId="36B3C165" w:rsidR="00670CD9" w:rsidRPr="00B341BB" w:rsidRDefault="00670CD9" w:rsidP="00670CD9">
      <w:pPr>
        <w:pStyle w:val="NO"/>
      </w:pPr>
    </w:p>
    <w:p w14:paraId="30EF5B07" w14:textId="2E7155F0" w:rsidR="001B178B" w:rsidRPr="008E36EB" w:rsidRDefault="001B178B" w:rsidP="001B17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Second</w:t>
      </w:r>
      <w:r w:rsidRPr="008E36EB">
        <w:rPr>
          <w:rFonts w:ascii="Arial" w:eastAsia="Times New Roman" w:hAnsi="Arial" w:cs="Arial"/>
          <w:color w:val="FF0000"/>
          <w:sz w:val="28"/>
          <w:szCs w:val="28"/>
          <w:lang w:val="en-US"/>
        </w:rPr>
        <w:t xml:space="preserve"> change * * * * </w:t>
      </w:r>
    </w:p>
    <w:p w14:paraId="0C011FC6" w14:textId="77777777" w:rsidR="001B178B" w:rsidRDefault="001B178B" w:rsidP="001B178B">
      <w:pPr>
        <w:pStyle w:val="40"/>
      </w:pPr>
      <w:bookmarkStart w:id="44" w:name="_Toc209604816"/>
      <w:r>
        <w:t>5.2.28.2</w:t>
      </w:r>
      <w:r>
        <w:tab/>
      </w:r>
      <w:proofErr w:type="spellStart"/>
      <w:r>
        <w:t>Neif_EventExposure</w:t>
      </w:r>
      <w:proofErr w:type="spellEnd"/>
      <w:r>
        <w:t xml:space="preserve"> service</w:t>
      </w:r>
      <w:bookmarkEnd w:id="44"/>
    </w:p>
    <w:p w14:paraId="222CA6E7" w14:textId="77777777" w:rsidR="001B178B" w:rsidRDefault="001B178B" w:rsidP="001B178B">
      <w:pPr>
        <w:pStyle w:val="50"/>
      </w:pPr>
      <w:bookmarkStart w:id="45" w:name="_CR5_2_28_2_1"/>
      <w:bookmarkStart w:id="46" w:name="_Toc209604817"/>
      <w:bookmarkEnd w:id="45"/>
      <w:r>
        <w:t>5.2.28.2.1</w:t>
      </w:r>
      <w:r>
        <w:tab/>
        <w:t>General</w:t>
      </w:r>
      <w:bookmarkEnd w:id="46"/>
    </w:p>
    <w:p w14:paraId="260BB9B2" w14:textId="77777777" w:rsidR="001B178B" w:rsidRDefault="001B178B" w:rsidP="001B178B">
      <w:r w:rsidRPr="00A404AF">
        <w:rPr>
          <w:b/>
          <w:bCs/>
        </w:rPr>
        <w:t>Service description:</w:t>
      </w:r>
      <w:r>
        <w:t xml:space="preserve"> The service provides the energy consumption information to the consumer NFs. There are several operations for this service:</w:t>
      </w:r>
    </w:p>
    <w:p w14:paraId="2ADFA9F9" w14:textId="77777777" w:rsidR="001B178B" w:rsidRDefault="001B178B" w:rsidP="001B178B">
      <w:pPr>
        <w:pStyle w:val="B1"/>
      </w:pPr>
      <w:r>
        <w:t>-</w:t>
      </w:r>
      <w:r>
        <w:tab/>
        <w:t>Notifying the energy consumption information to other NFs.</w:t>
      </w:r>
    </w:p>
    <w:p w14:paraId="618873CC" w14:textId="77777777" w:rsidR="001B178B" w:rsidRDefault="001B178B" w:rsidP="001B178B">
      <w:pPr>
        <w:pStyle w:val="B1"/>
      </w:pPr>
      <w:r>
        <w:t>-</w:t>
      </w:r>
      <w:r>
        <w:tab/>
        <w:t>Allow consumer NFs to subscribe and unsubscribe for energy consumption information.</w:t>
      </w:r>
    </w:p>
    <w:p w14:paraId="4ACF37BE" w14:textId="105A3CAC" w:rsidR="001B178B" w:rsidRDefault="001B178B" w:rsidP="001B178B">
      <w:r>
        <w:t>The following events can be subscribed by a NF consumer for Target of Event Reporting (Event ID is defined in clause 4.15.</w:t>
      </w:r>
      <w:ins w:id="47" w:author="vivo user 5" w:date="2025-10-31T17:31:00Z">
        <w:r w:rsidR="001C5346">
          <w:t>3.</w:t>
        </w:r>
      </w:ins>
      <w:r>
        <w:t>1):</w:t>
      </w:r>
    </w:p>
    <w:p w14:paraId="0A9A5DAD" w14:textId="77777777" w:rsidR="001B178B" w:rsidRDefault="001B178B" w:rsidP="001B178B">
      <w:pPr>
        <w:pStyle w:val="B1"/>
      </w:pPr>
      <w:r>
        <w:t>-</w:t>
      </w:r>
      <w:r>
        <w:tab/>
        <w:t>Energy Consumption: the event notification may contain energy consumption information for the required granularity as described in clause 5.51 of TS 23.501 [2]</w:t>
      </w:r>
    </w:p>
    <w:p w14:paraId="5F086DAB" w14:textId="77777777" w:rsidR="001B178B" w:rsidRDefault="001B178B" w:rsidP="001B178B">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61641F52" w14:textId="77777777" w:rsidR="001B178B" w:rsidRDefault="001B178B" w:rsidP="001B178B">
      <w:pPr>
        <w:pStyle w:val="TH"/>
      </w:pPr>
      <w:bookmarkStart w:id="48" w:name="_CRTable5_2_28_2_11"/>
      <w:r>
        <w:t xml:space="preserve">Table </w:t>
      </w:r>
      <w:bookmarkEnd w:id="48"/>
      <w:r>
        <w:t>5.2.28.2.1-1: Example of Event Filters for EIF exposure events</w:t>
      </w:r>
    </w:p>
    <w:tbl>
      <w:tblPr>
        <w:tblStyle w:val="afa"/>
        <w:tblW w:w="0" w:type="auto"/>
        <w:jc w:val="center"/>
        <w:tblLayout w:type="fixed"/>
        <w:tblLook w:val="04A0" w:firstRow="1" w:lastRow="0" w:firstColumn="1" w:lastColumn="0" w:noHBand="0" w:noVBand="1"/>
      </w:tblPr>
      <w:tblGrid>
        <w:gridCol w:w="4815"/>
        <w:gridCol w:w="4816"/>
      </w:tblGrid>
      <w:tr w:rsidR="001B178B" w:rsidRPr="00C01776" w14:paraId="34E37BDD" w14:textId="77777777" w:rsidTr="00D4545B">
        <w:trPr>
          <w:cantSplit/>
          <w:jc w:val="center"/>
        </w:trPr>
        <w:tc>
          <w:tcPr>
            <w:tcW w:w="4815" w:type="dxa"/>
          </w:tcPr>
          <w:p w14:paraId="591283B3" w14:textId="77777777" w:rsidR="001B178B" w:rsidRPr="00C01776" w:rsidRDefault="001B178B" w:rsidP="00D4545B">
            <w:pPr>
              <w:pStyle w:val="TAH"/>
            </w:pPr>
            <w:r>
              <w:t>Event ID for EIF exposure</w:t>
            </w:r>
          </w:p>
        </w:tc>
        <w:tc>
          <w:tcPr>
            <w:tcW w:w="4816" w:type="dxa"/>
          </w:tcPr>
          <w:p w14:paraId="36534DFC" w14:textId="77777777" w:rsidR="001B178B" w:rsidRPr="00C01776" w:rsidRDefault="001B178B" w:rsidP="00D4545B">
            <w:pPr>
              <w:pStyle w:val="TAH"/>
            </w:pPr>
            <w:r>
              <w:t>Event Filter (List of Parameter Values to Match)</w:t>
            </w:r>
          </w:p>
        </w:tc>
      </w:tr>
      <w:tr w:rsidR="001B178B" w:rsidRPr="00C01776" w14:paraId="2CD6F1C0" w14:textId="77777777" w:rsidTr="00D4545B">
        <w:trPr>
          <w:cantSplit/>
          <w:jc w:val="center"/>
        </w:trPr>
        <w:tc>
          <w:tcPr>
            <w:tcW w:w="4815" w:type="dxa"/>
          </w:tcPr>
          <w:p w14:paraId="1613936C" w14:textId="77777777" w:rsidR="001B178B" w:rsidRPr="00C01776" w:rsidRDefault="001B178B" w:rsidP="00D4545B">
            <w:pPr>
              <w:pStyle w:val="TAL"/>
            </w:pPr>
            <w:r>
              <w:t>Energy Consumption</w:t>
            </w:r>
          </w:p>
        </w:tc>
        <w:tc>
          <w:tcPr>
            <w:tcW w:w="4816" w:type="dxa"/>
          </w:tcPr>
          <w:p w14:paraId="080B4A50" w14:textId="77777777" w:rsidR="001B178B" w:rsidRDefault="001B178B" w:rsidP="00D4545B">
            <w:pPr>
              <w:pStyle w:val="TAL"/>
            </w:pPr>
            <w:r>
              <w:t>&lt;Parameter Type = UE level, Value = SUPI/GPSI&gt;</w:t>
            </w:r>
          </w:p>
          <w:p w14:paraId="342E9BC1" w14:textId="77777777" w:rsidR="001B178B" w:rsidRDefault="001B178B" w:rsidP="00D4545B">
            <w:pPr>
              <w:pStyle w:val="TAL"/>
            </w:pPr>
            <w:r>
              <w:t>&lt;Parameter Type = S-NSSAI per UE level, Value = SUPI/GPSI and S-NSSAI &gt;</w:t>
            </w:r>
          </w:p>
          <w:p w14:paraId="7B1A19E5" w14:textId="77777777" w:rsidR="001B178B" w:rsidRDefault="001B178B" w:rsidP="00D4545B">
            <w:pPr>
              <w:pStyle w:val="TAL"/>
            </w:pPr>
            <w:r>
              <w:t>&lt;Parameter Type = PDU session level, Value = SUPI/GPSI and DNN/S-NSSAI &gt;</w:t>
            </w:r>
          </w:p>
          <w:p w14:paraId="33605DC7" w14:textId="77777777" w:rsidR="001B178B" w:rsidRDefault="001B178B" w:rsidP="00D4545B">
            <w:pPr>
              <w:pStyle w:val="TAL"/>
            </w:pPr>
            <w:r>
              <w:t>&lt;Parameter Type = Application Identifier, Value = SUPI/GPSI, DNN/S-NSSAI and, Application identifier&gt;</w:t>
            </w:r>
          </w:p>
          <w:p w14:paraId="12FA713D" w14:textId="77777777" w:rsidR="001B178B" w:rsidRPr="00C01776" w:rsidRDefault="001B178B" w:rsidP="00D4545B">
            <w:pPr>
              <w:pStyle w:val="TAL"/>
            </w:pPr>
            <w:r>
              <w:t>&lt;Parameter Type = Flow Info, Value = SUPI/GPSI, DNN/S-NSSAI and Flow description(s)&gt;</w:t>
            </w:r>
          </w:p>
        </w:tc>
      </w:tr>
    </w:tbl>
    <w:p w14:paraId="4D051C41" w14:textId="77777777" w:rsidR="001B178B" w:rsidRDefault="001B178B" w:rsidP="001B178B"/>
    <w:p w14:paraId="5819CAB8" w14:textId="77777777" w:rsidR="001B178B" w:rsidRDefault="001B178B" w:rsidP="001B178B">
      <w:r>
        <w:t xml:space="preserve">The following service operations are defined for the </w:t>
      </w:r>
      <w:proofErr w:type="spellStart"/>
      <w:r>
        <w:t>Neif_EventExposure</w:t>
      </w:r>
      <w:proofErr w:type="spellEnd"/>
      <w:r>
        <w:t xml:space="preserve"> service:</w:t>
      </w:r>
    </w:p>
    <w:p w14:paraId="7082DE44" w14:textId="77777777" w:rsidR="001B178B" w:rsidRDefault="001B178B" w:rsidP="001B178B">
      <w:r>
        <w:t>-</w:t>
      </w:r>
      <w:r>
        <w:tab/>
      </w:r>
      <w:proofErr w:type="spellStart"/>
      <w:r>
        <w:t>Neif_EventExposure_Subscribe</w:t>
      </w:r>
      <w:proofErr w:type="spellEnd"/>
      <w:r>
        <w:t>.</w:t>
      </w:r>
    </w:p>
    <w:p w14:paraId="6795C658" w14:textId="77777777" w:rsidR="001B178B" w:rsidRDefault="001B178B" w:rsidP="001B178B">
      <w:r>
        <w:t>-</w:t>
      </w:r>
      <w:r>
        <w:tab/>
      </w:r>
      <w:proofErr w:type="spellStart"/>
      <w:r>
        <w:t>Neif_EventExposure_Unsubscribe</w:t>
      </w:r>
      <w:proofErr w:type="spellEnd"/>
      <w:r>
        <w:t>.</w:t>
      </w:r>
    </w:p>
    <w:p w14:paraId="77E710AE" w14:textId="77777777" w:rsidR="001B178B" w:rsidRDefault="001B178B" w:rsidP="001B178B">
      <w:r>
        <w:t>-</w:t>
      </w:r>
      <w:r>
        <w:tab/>
      </w:r>
      <w:proofErr w:type="spellStart"/>
      <w:r>
        <w:t>Neif_EventExposure_Notify</w:t>
      </w:r>
      <w:proofErr w:type="spellEnd"/>
      <w:r>
        <w:t>.</w:t>
      </w:r>
    </w:p>
    <w:p w14:paraId="6EC996BA" w14:textId="77777777" w:rsidR="00B341BB" w:rsidRPr="003E1DF8" w:rsidRDefault="00B341BB" w:rsidP="00670CD9">
      <w:pPr>
        <w:pStyle w:val="NO"/>
      </w:pPr>
      <w:bookmarkStart w:id="49" w:name="_CR5_2_28_2_2"/>
      <w:bookmarkEnd w:id="49"/>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6CC4A" w14:textId="77777777" w:rsidR="002F26E4" w:rsidRDefault="002F26E4">
      <w:r>
        <w:separator/>
      </w:r>
    </w:p>
  </w:endnote>
  <w:endnote w:type="continuationSeparator" w:id="0">
    <w:p w14:paraId="33E60D59" w14:textId="77777777" w:rsidR="002F26E4" w:rsidRDefault="002F26E4">
      <w:r>
        <w:continuationSeparator/>
      </w:r>
    </w:p>
  </w:endnote>
  <w:endnote w:type="continuationNotice" w:id="1">
    <w:p w14:paraId="205D7541" w14:textId="77777777" w:rsidR="002F26E4" w:rsidRDefault="002F2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714BE" w14:textId="77777777" w:rsidR="002F26E4" w:rsidRDefault="002F26E4">
      <w:r>
        <w:separator/>
      </w:r>
    </w:p>
  </w:footnote>
  <w:footnote w:type="continuationSeparator" w:id="0">
    <w:p w14:paraId="00210E9C" w14:textId="77777777" w:rsidR="002F26E4" w:rsidRDefault="002F26E4">
      <w:r>
        <w:continuationSeparator/>
      </w:r>
    </w:p>
  </w:footnote>
  <w:footnote w:type="continuationNotice" w:id="1">
    <w:p w14:paraId="42B544E8" w14:textId="77777777" w:rsidR="002F26E4" w:rsidRDefault="002F2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C7CBE"/>
    <w:multiLevelType w:val="hybridMultilevel"/>
    <w:tmpl w:val="E5BCDDEC"/>
    <w:lvl w:ilvl="0" w:tplc="6100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1C70E59"/>
    <w:multiLevelType w:val="hybridMultilevel"/>
    <w:tmpl w:val="14C2A8D8"/>
    <w:lvl w:ilvl="0" w:tplc="C40EE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7"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5"/>
  </w:num>
  <w:num w:numId="3">
    <w:abstractNumId w:val="23"/>
  </w:num>
  <w:num w:numId="4">
    <w:abstractNumId w:val="22"/>
  </w:num>
  <w:num w:numId="5">
    <w:abstractNumId w:val="27"/>
  </w:num>
  <w:num w:numId="6">
    <w:abstractNumId w:val="26"/>
  </w:num>
  <w:num w:numId="7">
    <w:abstractNumId w:val="20"/>
  </w:num>
  <w:num w:numId="8">
    <w:abstractNumId w:val="29"/>
  </w:num>
  <w:num w:numId="9">
    <w:abstractNumId w:val="11"/>
  </w:num>
  <w:num w:numId="10">
    <w:abstractNumId w:val="31"/>
  </w:num>
  <w:num w:numId="11">
    <w:abstractNumId w:val="12"/>
  </w:num>
  <w:num w:numId="12">
    <w:abstractNumId w:val="13"/>
  </w:num>
  <w:num w:numId="13">
    <w:abstractNumId w:val="14"/>
  </w:num>
  <w:num w:numId="14">
    <w:abstractNumId w:val="36"/>
  </w:num>
  <w:num w:numId="15">
    <w:abstractNumId w:val="30"/>
  </w:num>
  <w:num w:numId="16">
    <w:abstractNumId w:val="21"/>
  </w:num>
  <w:num w:numId="17">
    <w:abstractNumId w:val="17"/>
  </w:num>
  <w:num w:numId="18">
    <w:abstractNumId w:val="32"/>
  </w:num>
  <w:num w:numId="19">
    <w:abstractNumId w:val="35"/>
  </w:num>
  <w:num w:numId="20">
    <w:abstractNumId w:val="37"/>
  </w:num>
  <w:num w:numId="21">
    <w:abstractNumId w:val="33"/>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4"/>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9"/>
  </w:num>
  <w:num w:numId="36">
    <w:abstractNumId w:val="28"/>
  </w:num>
  <w:num w:numId="37">
    <w:abstractNumId w:val="24"/>
  </w:num>
  <w:num w:numId="38">
    <w:abstractNumId w:val="15"/>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5FD"/>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168"/>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D43"/>
    <w:rsid w:val="00146899"/>
    <w:rsid w:val="00146AD8"/>
    <w:rsid w:val="00147084"/>
    <w:rsid w:val="00147925"/>
    <w:rsid w:val="00147AF3"/>
    <w:rsid w:val="0015007B"/>
    <w:rsid w:val="00153834"/>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346"/>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445"/>
    <w:rsid w:val="002639EB"/>
    <w:rsid w:val="002640DD"/>
    <w:rsid w:val="0026446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6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2EE3"/>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17F56"/>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60F7"/>
    <w:rsid w:val="005468DD"/>
    <w:rsid w:val="00546E6D"/>
    <w:rsid w:val="00547111"/>
    <w:rsid w:val="005502FE"/>
    <w:rsid w:val="0055072B"/>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2D91"/>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1FB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161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85C"/>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8"/>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353"/>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204E"/>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97025"/>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0C11"/>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9B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41BB"/>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5A35"/>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5214"/>
    <w:rsid w:val="00C552A5"/>
    <w:rsid w:val="00C55325"/>
    <w:rsid w:val="00C553D0"/>
    <w:rsid w:val="00C55791"/>
    <w:rsid w:val="00C55F5A"/>
    <w:rsid w:val="00C566DF"/>
    <w:rsid w:val="00C56D25"/>
    <w:rsid w:val="00C57174"/>
    <w:rsid w:val="00C5718F"/>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2C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62B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3D2"/>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2A"/>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8</Pages>
  <Words>2314</Words>
  <Characters>12292</Characters>
  <Application>Microsoft Office Word</Application>
  <DocSecurity>0</DocSecurity>
  <Lines>245</Lines>
  <Paragraphs>178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14428</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5</cp:lastModifiedBy>
  <cp:revision>66</cp:revision>
  <cp:lastPrinted>1900-01-01T21:00:00Z</cp:lastPrinted>
  <dcterms:created xsi:type="dcterms:W3CDTF">2025-07-04T04:00:00Z</dcterms:created>
  <dcterms:modified xsi:type="dcterms:W3CDTF">2025-11-07T11:04:00Z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